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4A8DAB" w14:textId="1FC94EA9" w:rsidR="00000A35" w:rsidRDefault="00000A35" w:rsidP="00000A35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>3GPP TSG RAN WG1 #98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="00466E8F">
        <w:rPr>
          <w:rFonts w:ascii="Arial" w:hAnsi="Arial" w:cs="Arial"/>
          <w:b/>
          <w:bCs/>
          <w:sz w:val="28"/>
        </w:rPr>
        <w:tab/>
      </w:r>
      <w:bookmarkStart w:id="0" w:name="_GoBack"/>
      <w:bookmarkEnd w:id="0"/>
      <w:r w:rsidR="00466E8F" w:rsidRPr="00466E8F">
        <w:rPr>
          <w:rFonts w:ascii="Arial" w:hAnsi="Arial" w:cs="Arial"/>
          <w:b/>
          <w:bCs/>
          <w:sz w:val="28"/>
        </w:rPr>
        <w:t>R1-1908845</w:t>
      </w:r>
    </w:p>
    <w:p w14:paraId="47299C8E" w14:textId="77777777" w:rsidR="00000A35" w:rsidRDefault="00000A35" w:rsidP="00000A35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Prague, CZ, August 26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30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2019</w:t>
      </w:r>
    </w:p>
    <w:p w14:paraId="270B9FFA" w14:textId="1F65918C" w:rsidR="0056299B" w:rsidRPr="00CC27F5" w:rsidRDefault="0056299B" w:rsidP="00854023">
      <w:pPr>
        <w:pStyle w:val="Header"/>
        <w:tabs>
          <w:tab w:val="right" w:pos="9639"/>
        </w:tabs>
        <w:jc w:val="both"/>
        <w:rPr>
          <w:i/>
          <w:sz w:val="32"/>
          <w:lang w:val="en-GB"/>
        </w:rPr>
      </w:pPr>
      <w:r w:rsidRPr="00CC27F5">
        <w:rPr>
          <w:sz w:val="24"/>
          <w:lang w:val="en-GB"/>
        </w:rPr>
        <w:tab/>
      </w:r>
    </w:p>
    <w:p w14:paraId="0404FEAF" w14:textId="3DC05F61" w:rsidR="0056299B" w:rsidRPr="00CC27F5" w:rsidRDefault="0056299B" w:rsidP="0056299B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Agenda item:</w:t>
      </w:r>
      <w:r w:rsidRPr="00CC27F5">
        <w:rPr>
          <w:rFonts w:ascii="Arial" w:hAnsi="Arial"/>
          <w:sz w:val="24"/>
        </w:rPr>
        <w:tab/>
      </w:r>
      <w:bookmarkStart w:id="1" w:name="Source"/>
      <w:bookmarkEnd w:id="1"/>
      <w:r w:rsidRPr="00273DBD">
        <w:rPr>
          <w:rFonts w:ascii="Arial" w:hAnsi="Arial"/>
          <w:sz w:val="24"/>
        </w:rPr>
        <w:t>6.</w:t>
      </w:r>
      <w:r>
        <w:rPr>
          <w:rFonts w:ascii="Arial" w:hAnsi="Arial"/>
          <w:sz w:val="24"/>
        </w:rPr>
        <w:t>2</w:t>
      </w:r>
      <w:r w:rsidRPr="00273DBD">
        <w:rPr>
          <w:rFonts w:ascii="Arial" w:hAnsi="Arial"/>
          <w:sz w:val="24"/>
        </w:rPr>
        <w:t>.</w:t>
      </w:r>
      <w:r w:rsidR="00000A35">
        <w:rPr>
          <w:rFonts w:ascii="Arial" w:hAnsi="Arial"/>
          <w:sz w:val="24"/>
        </w:rPr>
        <w:t>5</w:t>
      </w:r>
    </w:p>
    <w:p w14:paraId="4EAB3047" w14:textId="77777777" w:rsidR="0056299B" w:rsidRPr="00CC27F5" w:rsidRDefault="0056299B" w:rsidP="0056299B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 xml:space="preserve">Source: </w:t>
      </w:r>
      <w:r w:rsidRPr="00CC27F5">
        <w:rPr>
          <w:rFonts w:ascii="Arial" w:hAnsi="Arial"/>
          <w:b/>
          <w:sz w:val="24"/>
        </w:rPr>
        <w:tab/>
      </w:r>
      <w:r w:rsidRPr="00CC27F5">
        <w:rPr>
          <w:rFonts w:ascii="Arial" w:hAnsi="Arial"/>
          <w:sz w:val="24"/>
        </w:rPr>
        <w:t xml:space="preserve">Qualcomm </w:t>
      </w:r>
      <w:r w:rsidRPr="000A64D8">
        <w:rPr>
          <w:rFonts w:ascii="Arial" w:hAnsi="Arial"/>
          <w:sz w:val="24"/>
        </w:rPr>
        <w:t>Incorporated</w:t>
      </w:r>
    </w:p>
    <w:p w14:paraId="1867F02F" w14:textId="27EAE6D8" w:rsidR="0056299B" w:rsidRPr="00DF4042" w:rsidRDefault="0056299B" w:rsidP="0056299B">
      <w:pPr>
        <w:ind w:left="1988" w:hanging="1988"/>
        <w:jc w:val="both"/>
        <w:rPr>
          <w:rFonts w:ascii="Arial" w:hAnsi="Arial"/>
          <w:sz w:val="28"/>
        </w:rPr>
      </w:pPr>
      <w:r w:rsidRPr="00CC27F5">
        <w:rPr>
          <w:rFonts w:ascii="Arial" w:hAnsi="Arial"/>
          <w:b/>
          <w:sz w:val="24"/>
        </w:rPr>
        <w:t>Title:</w:t>
      </w:r>
      <w:r w:rsidRPr="00CC27F5">
        <w:rPr>
          <w:rFonts w:ascii="Arial" w:hAnsi="Arial"/>
          <w:sz w:val="24"/>
        </w:rPr>
        <w:t xml:space="preserve"> </w:t>
      </w:r>
      <w:r w:rsidRPr="00CC27F5">
        <w:rPr>
          <w:rFonts w:ascii="Arial" w:hAnsi="Arial"/>
          <w:sz w:val="22"/>
        </w:rPr>
        <w:tab/>
      </w:r>
      <w:r w:rsidR="00000A35">
        <w:rPr>
          <w:rFonts w:ascii="Arial" w:hAnsi="Arial"/>
          <w:sz w:val="24"/>
        </w:rPr>
        <w:t>Increased peak data rate for HD-FDD MTC UEs</w:t>
      </w:r>
    </w:p>
    <w:p w14:paraId="6675ED20" w14:textId="77777777" w:rsidR="0056299B" w:rsidRPr="00CC27F5" w:rsidRDefault="0056299B" w:rsidP="0056299B">
      <w:pPr>
        <w:tabs>
          <w:tab w:val="left" w:pos="1985"/>
        </w:tabs>
        <w:ind w:right="-441"/>
        <w:jc w:val="both"/>
        <w:rPr>
          <w:rFonts w:ascii="Arial" w:hAnsi="Arial"/>
          <w:sz w:val="24"/>
          <w:lang w:eastAsia="zh-CN"/>
        </w:rPr>
      </w:pPr>
      <w:r w:rsidRPr="00CC27F5">
        <w:rPr>
          <w:rFonts w:ascii="Arial" w:hAnsi="Arial"/>
          <w:b/>
          <w:sz w:val="24"/>
        </w:rPr>
        <w:t>Document for:</w:t>
      </w:r>
      <w:r w:rsidRPr="00CC27F5">
        <w:rPr>
          <w:rFonts w:ascii="Arial" w:hAnsi="Arial"/>
          <w:sz w:val="24"/>
        </w:rPr>
        <w:tab/>
      </w:r>
      <w:bookmarkStart w:id="2" w:name="DocumentFor"/>
      <w:bookmarkEnd w:id="2"/>
      <w:r w:rsidRPr="00CC27F5">
        <w:rPr>
          <w:rFonts w:ascii="Arial" w:hAnsi="Arial"/>
          <w:sz w:val="24"/>
        </w:rPr>
        <w:t>Discussion</w:t>
      </w:r>
      <w:r>
        <w:rPr>
          <w:rFonts w:ascii="Arial" w:hAnsi="Arial"/>
          <w:sz w:val="24"/>
        </w:rPr>
        <w:t xml:space="preserve"> and Decision</w:t>
      </w:r>
    </w:p>
    <w:p w14:paraId="5516CB5A" w14:textId="229D52B0" w:rsidR="0056299B" w:rsidRDefault="0056299B" w:rsidP="0056299B">
      <w:pPr>
        <w:pStyle w:val="Heading1"/>
        <w:numPr>
          <w:ilvl w:val="0"/>
          <w:numId w:val="18"/>
        </w:numPr>
        <w:tabs>
          <w:tab w:val="clear" w:pos="1140"/>
          <w:tab w:val="num" w:pos="720"/>
        </w:tabs>
        <w:ind w:left="720" w:hanging="720"/>
        <w:jc w:val="both"/>
      </w:pPr>
      <w:r>
        <w:t>Background</w:t>
      </w:r>
    </w:p>
    <w:p w14:paraId="76E88A24" w14:textId="008F5493" w:rsidR="00000A35" w:rsidRDefault="00000A35" w:rsidP="00000A35">
      <w:pPr>
        <w:rPr>
          <w:lang w:val="en-GB"/>
        </w:rPr>
      </w:pPr>
      <w:r>
        <w:rPr>
          <w:lang w:val="en-GB"/>
        </w:rPr>
        <w:t>Since the introduction of Cat-M1 in Release 13, there has been a continued evolution to increase the downlink peak data rate of BL UEs, especially for the widely deployed HD-FDD UEs, while keeping the UE complexity low (maximum TBS of 1000 bits). Current Cat-M1 peak data rate in HD-FDD is achieved by a combination of usage of 10 HARQ processes and HARQ-ACK bundling as shown in Figure 1:</w:t>
      </w:r>
    </w:p>
    <w:p w14:paraId="2F6CD572" w14:textId="77777777" w:rsidR="00000A35" w:rsidRDefault="00000A35" w:rsidP="00000A35">
      <w:pPr>
        <w:keepNext/>
        <w:jc w:val="center"/>
      </w:pPr>
      <w:r>
        <w:rPr>
          <w:lang w:val="en-GB"/>
        </w:rPr>
        <w:object w:dxaOrig="6187" w:dyaOrig="2198" w14:anchorId="14B99E8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0.3pt;height:131.85pt" o:ole="">
            <v:imagedata r:id="rId12" o:title=""/>
          </v:shape>
          <o:OLEObject Type="Embed" ProgID="Visio.Drawing.11" ShapeID="_x0000_i1025" DrawAspect="Content" ObjectID="_1627495084" r:id="rId13"/>
        </w:object>
      </w:r>
    </w:p>
    <w:p w14:paraId="0C7F7508" w14:textId="6F4F7558" w:rsidR="00000A35" w:rsidRDefault="00000A35" w:rsidP="00000A35">
      <w:pPr>
        <w:pStyle w:val="Caption"/>
        <w:jc w:val="center"/>
        <w:rPr>
          <w:lang w:val="en-GB"/>
        </w:rPr>
      </w:pPr>
      <w:r>
        <w:t xml:space="preserve">Figure </w:t>
      </w:r>
      <w:fldSimple w:instr=" SEQ Figure \* ARABIC ">
        <w:r w:rsidR="00064F83">
          <w:rPr>
            <w:noProof/>
          </w:rPr>
          <w:t>1</w:t>
        </w:r>
      </w:fldSimple>
      <w:r>
        <w:t xml:space="preserve"> Peak throughput for HD-FDD</w:t>
      </w:r>
    </w:p>
    <w:p w14:paraId="79147BA3" w14:textId="13E77BBC" w:rsidR="00000A35" w:rsidRDefault="00000A35" w:rsidP="00000A35">
      <w:pPr>
        <w:rPr>
          <w:iCs/>
          <w:lang w:val="en-GB"/>
        </w:rPr>
      </w:pPr>
      <w:r>
        <w:rPr>
          <w:lang w:val="en-GB"/>
        </w:rPr>
        <w:t xml:space="preserve">Assuming a TBS of 1000 bits is transmitted in </w:t>
      </w:r>
      <w:r w:rsidR="00651CB2">
        <w:rPr>
          <w:lang w:val="en-GB"/>
        </w:rPr>
        <w:t xml:space="preserve">each of the PDSCH, the peak data rate achieved by this scheduling is </w:t>
      </w:r>
      <m:oMath>
        <m:f>
          <m:fPr>
            <m:ctrlPr>
              <w:rPr>
                <w:rFonts w:ascii="Cambria Math" w:hAnsi="Cambria Math"/>
                <w:i/>
                <w:lang w:val="en-GB"/>
              </w:rPr>
            </m:ctrlPr>
          </m:fPr>
          <m:num>
            <m:r>
              <w:rPr>
                <w:rFonts w:ascii="Cambria Math" w:hAnsi="Cambria Math"/>
                <w:lang w:val="en-GB"/>
              </w:rPr>
              <m:t>10 ×1000</m:t>
            </m:r>
          </m:num>
          <m:den>
            <m:r>
              <w:rPr>
                <w:rFonts w:ascii="Cambria Math" w:hAnsi="Cambria Math"/>
                <w:lang w:val="en-GB"/>
              </w:rPr>
              <m:t>17</m:t>
            </m:r>
          </m:den>
        </m:f>
        <m:r>
          <w:rPr>
            <w:rFonts w:ascii="Cambria Math" w:hAnsi="Cambria Math"/>
            <w:lang w:val="en-GB"/>
          </w:rPr>
          <m:t>=588</m:t>
        </m:r>
        <m:r>
          <m:rPr>
            <m:sty m:val="p"/>
          </m:rPr>
          <w:rPr>
            <w:rFonts w:ascii="Cambria Math" w:hAnsi="Cambria Math"/>
            <w:lang w:val="en-GB"/>
          </w:rPr>
          <m:t>kbps</m:t>
        </m:r>
      </m:oMath>
      <w:r w:rsidR="00651CB2">
        <w:rPr>
          <w:iCs/>
          <w:lang w:val="en-GB"/>
        </w:rPr>
        <w:t xml:space="preserve">. In this contribution, we propose to increase the peak data rate to </w:t>
      </w:r>
      <m:oMath>
        <m:f>
          <m:fPr>
            <m:ctrlPr>
              <w:rPr>
                <w:rFonts w:ascii="Cambria Math" w:hAnsi="Cambria Math"/>
                <w:i/>
                <w:lang w:val="en-GB"/>
              </w:rPr>
            </m:ctrlPr>
          </m:fPr>
          <m:num>
            <m:r>
              <w:rPr>
                <w:rFonts w:ascii="Cambria Math" w:hAnsi="Cambria Math"/>
                <w:lang w:val="en-GB"/>
              </w:rPr>
              <m:t>12 ×1000</m:t>
            </m:r>
          </m:num>
          <m:den>
            <m:r>
              <w:rPr>
                <w:rFonts w:ascii="Cambria Math" w:hAnsi="Cambria Math"/>
                <w:lang w:val="en-GB"/>
              </w:rPr>
              <m:t>17</m:t>
            </m:r>
          </m:den>
        </m:f>
        <m:r>
          <w:rPr>
            <w:rFonts w:ascii="Cambria Math" w:hAnsi="Cambria Math"/>
            <w:lang w:val="en-GB"/>
          </w:rPr>
          <m:t>=706</m:t>
        </m:r>
        <m:r>
          <m:rPr>
            <m:sty m:val="p"/>
          </m:rPr>
          <w:rPr>
            <w:rFonts w:ascii="Cambria Math" w:hAnsi="Cambria Math"/>
            <w:lang w:val="en-GB"/>
          </w:rPr>
          <m:t>kbps</m:t>
        </m:r>
      </m:oMath>
      <w:r w:rsidR="00651CB2">
        <w:rPr>
          <w:iCs/>
          <w:lang w:val="en-GB"/>
        </w:rPr>
        <w:t xml:space="preserve"> (20% increase) by allowing data scheduling in subframes 0 and 1, and without increasing the UE complexity or introducing big changes to the specification. In Figure 2 we show a </w:t>
      </w:r>
      <w:proofErr w:type="gramStart"/>
      <w:r w:rsidR="00651CB2">
        <w:rPr>
          <w:iCs/>
          <w:lang w:val="en-GB"/>
        </w:rPr>
        <w:t>high level</w:t>
      </w:r>
      <w:proofErr w:type="gramEnd"/>
      <w:r w:rsidR="00651CB2">
        <w:rPr>
          <w:iCs/>
          <w:lang w:val="en-GB"/>
        </w:rPr>
        <w:t xml:space="preserve"> depiction of how to achieve this data rate increase – mainly by allowing an MPDCCH in subframes 10-11 schedule PDSCH in subframes 17-18. In order to do this, the following mechanisms are proposed to be introduced:</w:t>
      </w:r>
    </w:p>
    <w:p w14:paraId="32829B5D" w14:textId="267BBB96" w:rsidR="00651CB2" w:rsidRDefault="00651CB2" w:rsidP="00651CB2">
      <w:pPr>
        <w:pStyle w:val="ListParagraph"/>
        <w:numPr>
          <w:ilvl w:val="0"/>
          <w:numId w:val="27"/>
        </w:numPr>
        <w:rPr>
          <w:iCs/>
          <w:lang w:val="en-GB"/>
        </w:rPr>
      </w:pPr>
      <w:r>
        <w:rPr>
          <w:iCs/>
          <w:lang w:val="en-GB"/>
        </w:rPr>
        <w:t>Increased number of HARQ processes.</w:t>
      </w:r>
    </w:p>
    <w:p w14:paraId="73D8419B" w14:textId="58E21D58" w:rsidR="00651CB2" w:rsidRDefault="00651CB2" w:rsidP="00651CB2">
      <w:pPr>
        <w:pStyle w:val="ListParagraph"/>
        <w:numPr>
          <w:ilvl w:val="0"/>
          <w:numId w:val="27"/>
        </w:numPr>
        <w:rPr>
          <w:iCs/>
          <w:lang w:val="en-GB"/>
        </w:rPr>
      </w:pPr>
      <w:r>
        <w:rPr>
          <w:iCs/>
          <w:lang w:val="en-GB"/>
        </w:rPr>
        <w:t>PDSCH scheduling delay</w:t>
      </w:r>
    </w:p>
    <w:p w14:paraId="758C9654" w14:textId="7D2E92F8" w:rsidR="00651CB2" w:rsidRPr="00651CB2" w:rsidRDefault="00651CB2" w:rsidP="00651CB2">
      <w:pPr>
        <w:pStyle w:val="ListParagraph"/>
        <w:numPr>
          <w:ilvl w:val="0"/>
          <w:numId w:val="27"/>
        </w:numPr>
        <w:rPr>
          <w:iCs/>
          <w:lang w:val="en-GB"/>
        </w:rPr>
      </w:pPr>
      <w:r>
        <w:rPr>
          <w:iCs/>
          <w:lang w:val="en-GB"/>
        </w:rPr>
        <w:t>New values for HARQ-ACK delay</w:t>
      </w:r>
    </w:p>
    <w:p w14:paraId="1954460F" w14:textId="338281DC" w:rsidR="00651CB2" w:rsidRDefault="00651CB2" w:rsidP="00651CB2">
      <w:pPr>
        <w:keepNext/>
        <w:jc w:val="center"/>
      </w:pPr>
      <w:r>
        <w:rPr>
          <w:lang w:val="en-GB"/>
        </w:rPr>
        <w:object w:dxaOrig="7866" w:dyaOrig="2201" w14:anchorId="0EC792B8">
          <v:shape id="_x0000_i1026" type="#_x0000_t75" style="width:469.85pt;height:131.85pt" o:ole="">
            <v:imagedata r:id="rId14" o:title=""/>
          </v:shape>
          <o:OLEObject Type="Embed" ProgID="Visio.Drawing.11" ShapeID="_x0000_i1026" DrawAspect="Content" ObjectID="_1627495085" r:id="rId15"/>
        </w:object>
      </w:r>
    </w:p>
    <w:p w14:paraId="51105D2E" w14:textId="23D88C81" w:rsidR="00651CB2" w:rsidRDefault="00651CB2" w:rsidP="00651CB2">
      <w:pPr>
        <w:pStyle w:val="Caption"/>
        <w:jc w:val="center"/>
        <w:rPr>
          <w:lang w:val="en-GB"/>
        </w:rPr>
      </w:pPr>
      <w:r>
        <w:t>Figure 2 Proposed new peak throughput for HD-FDD</w:t>
      </w:r>
    </w:p>
    <w:p w14:paraId="01E07283" w14:textId="77777777" w:rsidR="00651CB2" w:rsidRDefault="00651CB2" w:rsidP="00000A35">
      <w:pPr>
        <w:rPr>
          <w:lang w:val="en-GB"/>
        </w:rPr>
      </w:pPr>
    </w:p>
    <w:p w14:paraId="3795F43D" w14:textId="7CFC9B58" w:rsidR="00651CB2" w:rsidRDefault="00651CB2" w:rsidP="00000A35">
      <w:pPr>
        <w:rPr>
          <w:lang w:val="en-GB"/>
        </w:rPr>
      </w:pPr>
      <w:r>
        <w:rPr>
          <w:lang w:val="en-GB"/>
        </w:rPr>
        <w:t>In the remaining of this contribution, we present the detailed explanation of the method and the specification impact</w:t>
      </w:r>
    </w:p>
    <w:p w14:paraId="05643654" w14:textId="77777777" w:rsidR="00651CB2" w:rsidRDefault="00651CB2" w:rsidP="00000A35">
      <w:pPr>
        <w:rPr>
          <w:lang w:val="en-GB"/>
        </w:rPr>
      </w:pPr>
    </w:p>
    <w:p w14:paraId="2F8C3363" w14:textId="0781A440" w:rsidR="00000A35" w:rsidRDefault="00CD6FCE" w:rsidP="00000A35">
      <w:pPr>
        <w:pStyle w:val="Heading1"/>
        <w:numPr>
          <w:ilvl w:val="0"/>
          <w:numId w:val="18"/>
        </w:numPr>
        <w:tabs>
          <w:tab w:val="clear" w:pos="1140"/>
          <w:tab w:val="num" w:pos="720"/>
        </w:tabs>
        <w:ind w:left="720" w:hanging="720"/>
        <w:jc w:val="both"/>
      </w:pPr>
      <w:r>
        <w:t>Increased peak data rate</w:t>
      </w:r>
    </w:p>
    <w:p w14:paraId="04A8D30B" w14:textId="4A2706E4" w:rsidR="00B54E6C" w:rsidRDefault="00760877" w:rsidP="00B54E6C">
      <w:pPr>
        <w:rPr>
          <w:lang w:val="en-GB"/>
        </w:rPr>
      </w:pPr>
      <w:r>
        <w:rPr>
          <w:lang w:val="en-GB"/>
        </w:rPr>
        <w:t>In Figure 3 we show a complete iteration of the timeline with the proposal. We make the following observations</w:t>
      </w:r>
      <w:r w:rsidR="00B06F90">
        <w:rPr>
          <w:lang w:val="en-GB"/>
        </w:rPr>
        <w:t xml:space="preserve"> regarding features needed to enable increased peak data rate</w:t>
      </w:r>
      <w:r>
        <w:rPr>
          <w:lang w:val="en-GB"/>
        </w:rPr>
        <w:t>:</w:t>
      </w:r>
    </w:p>
    <w:p w14:paraId="0215F5DA" w14:textId="7C00911C" w:rsidR="00760877" w:rsidRDefault="00760877" w:rsidP="00760877">
      <w:pPr>
        <w:pStyle w:val="ListParagraph"/>
        <w:numPr>
          <w:ilvl w:val="0"/>
          <w:numId w:val="28"/>
        </w:numPr>
        <w:rPr>
          <w:lang w:val="en-GB"/>
        </w:rPr>
      </w:pPr>
      <w:r>
        <w:rPr>
          <w:lang w:val="en-GB"/>
        </w:rPr>
        <w:t xml:space="preserve">The MPDCCH in subframes 10-11 needs to schedule the PDSCH in subframes 17-18. Due to this, we need to </w:t>
      </w:r>
      <w:r w:rsidRPr="00760877">
        <w:rPr>
          <w:b/>
          <w:bCs/>
          <w:lang w:val="en-GB"/>
        </w:rPr>
        <w:t>introduce a “PDSCH scheduling delay”</w:t>
      </w:r>
      <w:r>
        <w:rPr>
          <w:lang w:val="en-GB"/>
        </w:rPr>
        <w:t xml:space="preserve"> with a value of 7.</w:t>
      </w:r>
    </w:p>
    <w:p w14:paraId="3CCBD004" w14:textId="0420A648" w:rsidR="00760877" w:rsidRDefault="00760877" w:rsidP="00760877">
      <w:pPr>
        <w:pStyle w:val="ListParagraph"/>
        <w:numPr>
          <w:ilvl w:val="0"/>
          <w:numId w:val="28"/>
        </w:numPr>
        <w:rPr>
          <w:lang w:val="en-GB"/>
        </w:rPr>
      </w:pPr>
      <w:r>
        <w:rPr>
          <w:lang w:val="en-GB"/>
        </w:rPr>
        <w:t xml:space="preserve">In subframes 17-18, the eNB cannot re-schedule HARQ processes 10-11, since it hasn’t received yet the HARQ-ACK corresponding to the PDSCH in subframes 17-18. Due to this, we need to </w:t>
      </w:r>
      <w:r w:rsidRPr="00760877">
        <w:rPr>
          <w:b/>
          <w:bCs/>
          <w:lang w:val="en-GB"/>
        </w:rPr>
        <w:t>increase the number of HARQ processes to 14</w:t>
      </w:r>
      <w:r>
        <w:rPr>
          <w:b/>
          <w:bCs/>
          <w:lang w:val="en-GB"/>
        </w:rPr>
        <w:t>.</w:t>
      </w:r>
      <w:r>
        <w:rPr>
          <w:lang w:val="en-GB"/>
        </w:rPr>
        <w:t xml:space="preserve"> Note that this does not require an increase on the DCI size</w:t>
      </w:r>
      <w:r w:rsidR="00595A51">
        <w:rPr>
          <w:lang w:val="en-GB"/>
        </w:rPr>
        <w:t xml:space="preserve">, since the 10 HARQ processes feature already introduces a </w:t>
      </w:r>
      <w:proofErr w:type="gramStart"/>
      <w:r w:rsidR="00595A51">
        <w:rPr>
          <w:lang w:val="en-GB"/>
        </w:rPr>
        <w:t>4 bit</w:t>
      </w:r>
      <w:proofErr w:type="gramEnd"/>
      <w:r w:rsidR="00595A51">
        <w:rPr>
          <w:lang w:val="en-GB"/>
        </w:rPr>
        <w:t xml:space="preserve"> HARQ ID field.</w:t>
      </w:r>
    </w:p>
    <w:p w14:paraId="53EF9A11" w14:textId="168F9D20" w:rsidR="00595A51" w:rsidRDefault="00595A51" w:rsidP="00760877">
      <w:pPr>
        <w:pStyle w:val="ListParagraph"/>
        <w:numPr>
          <w:ilvl w:val="0"/>
          <w:numId w:val="28"/>
        </w:numPr>
        <w:rPr>
          <w:lang w:val="en-GB"/>
        </w:rPr>
      </w:pPr>
      <w:r>
        <w:rPr>
          <w:lang w:val="en-GB"/>
        </w:rPr>
        <w:t>The maximum bundle size for HARQ-ACK is still 4, (12 TBS multiplexed in 3 PUCCH)</w:t>
      </w:r>
      <w:r w:rsidR="00B06F90">
        <w:rPr>
          <w:lang w:val="en-GB"/>
        </w:rPr>
        <w:t>.</w:t>
      </w:r>
    </w:p>
    <w:p w14:paraId="1E8B8CD3" w14:textId="6A8B1BEF" w:rsidR="00B06F90" w:rsidRPr="00760877" w:rsidRDefault="00B06F90" w:rsidP="00760877">
      <w:pPr>
        <w:pStyle w:val="ListParagraph"/>
        <w:numPr>
          <w:ilvl w:val="0"/>
          <w:numId w:val="28"/>
        </w:numPr>
        <w:rPr>
          <w:lang w:val="en-GB"/>
        </w:rPr>
      </w:pPr>
      <w:r>
        <w:rPr>
          <w:lang w:val="en-GB"/>
        </w:rPr>
        <w:t xml:space="preserve">The PDSCH in subframe 0 needs to provide HARQ-ACK in subframe 13, so a new value of </w:t>
      </w:r>
      <w:r w:rsidRPr="00B06F90">
        <w:rPr>
          <w:b/>
          <w:bCs/>
          <w:lang w:val="en-GB"/>
        </w:rPr>
        <w:t>HARQ-ACK delay = 13 has to be added.</w:t>
      </w:r>
    </w:p>
    <w:p w14:paraId="1C50EB36" w14:textId="57036C0D" w:rsidR="00B54E6C" w:rsidRDefault="00B06F90" w:rsidP="00B54E6C">
      <w:pPr>
        <w:keepNext/>
        <w:jc w:val="center"/>
      </w:pPr>
      <w:r>
        <w:rPr>
          <w:lang w:val="en-GB"/>
        </w:rPr>
        <w:object w:dxaOrig="9893" w:dyaOrig="2201" w14:anchorId="2D5C0473">
          <v:shape id="_x0000_i1027" type="#_x0000_t75" style="width:591.45pt;height:131.85pt" o:ole="">
            <v:imagedata r:id="rId16" o:title=""/>
          </v:shape>
          <o:OLEObject Type="Embed" ProgID="Visio.Drawing.11" ShapeID="_x0000_i1027" DrawAspect="Content" ObjectID="_1627495086" r:id="rId17"/>
        </w:object>
      </w:r>
    </w:p>
    <w:p w14:paraId="3483637B" w14:textId="75BB8A25" w:rsidR="00000A35" w:rsidRDefault="00B54E6C" w:rsidP="00B54E6C">
      <w:pPr>
        <w:pStyle w:val="Caption"/>
        <w:jc w:val="center"/>
      </w:pPr>
      <w:r>
        <w:t xml:space="preserve">Figure </w:t>
      </w:r>
      <w:r w:rsidR="00760877">
        <w:t>3 Diagram of timeline example with 14 HARQ processes</w:t>
      </w:r>
    </w:p>
    <w:p w14:paraId="5F1347F5" w14:textId="77777777" w:rsidR="00B06F90" w:rsidRDefault="00B06F90" w:rsidP="00B06F90">
      <w:pPr>
        <w:rPr>
          <w:lang w:val="en-GB"/>
        </w:rPr>
      </w:pPr>
    </w:p>
    <w:p w14:paraId="36AFA3FB" w14:textId="6B943A49" w:rsidR="00B06F90" w:rsidRDefault="00B06F90" w:rsidP="00B06F90">
      <w:pPr>
        <w:rPr>
          <w:lang w:val="en-GB"/>
        </w:rPr>
      </w:pPr>
      <w:r>
        <w:rPr>
          <w:lang w:val="en-GB"/>
        </w:rPr>
        <w:t>In order to minimize the necessary changes to enable the above features, we propose the following:</w:t>
      </w:r>
    </w:p>
    <w:p w14:paraId="308CEDBF" w14:textId="38BE5526" w:rsidR="00B06F90" w:rsidRDefault="00B06F90" w:rsidP="00B06F90">
      <w:pPr>
        <w:pStyle w:val="ListParagraph"/>
        <w:numPr>
          <w:ilvl w:val="0"/>
          <w:numId w:val="29"/>
        </w:numPr>
        <w:rPr>
          <w:lang w:val="en-GB"/>
        </w:rPr>
      </w:pPr>
      <w:r>
        <w:rPr>
          <w:lang w:val="en-GB"/>
        </w:rPr>
        <w:t>For HARQ processes 0-9, the operation is exactly the same as legacy, i.e., when the DCI indicates a HARQ process ID smaller than 10, no change to scheduling delay or HARQ-ACK delay is made.</w:t>
      </w:r>
    </w:p>
    <w:p w14:paraId="78D577E1" w14:textId="1C856156" w:rsidR="00B06F90" w:rsidRDefault="00B06F90" w:rsidP="00B06F90">
      <w:pPr>
        <w:pStyle w:val="ListParagraph"/>
        <w:numPr>
          <w:ilvl w:val="0"/>
          <w:numId w:val="29"/>
        </w:numPr>
        <w:rPr>
          <w:lang w:val="en-GB"/>
        </w:rPr>
      </w:pPr>
      <w:r>
        <w:rPr>
          <w:lang w:val="en-GB"/>
        </w:rPr>
        <w:t xml:space="preserve">When the DCI indicates a HARQ process with an ID greater than or equal to 10, the HARQ ID field and HARQ-ACK delay indicate the PDSCH scheduling delay. We exploit the fact that the HARQ-ID field in DCI </w:t>
      </w:r>
      <w:r>
        <w:rPr>
          <w:lang w:val="en-GB"/>
        </w:rPr>
        <w:lastRenderedPageBreak/>
        <w:t xml:space="preserve">can indicate 16 HARQ IDs but we only need to use 14 of them to achieve peak data rate </w:t>
      </w:r>
      <w:proofErr w:type="gramStart"/>
      <w:r>
        <w:rPr>
          <w:lang w:val="en-GB"/>
        </w:rPr>
        <w:t>as  per</w:t>
      </w:r>
      <w:proofErr w:type="gramEnd"/>
      <w:r>
        <w:rPr>
          <w:lang w:val="en-GB"/>
        </w:rPr>
        <w:t xml:space="preserve"> the proposal above.</w:t>
      </w:r>
    </w:p>
    <w:p w14:paraId="43F3F164" w14:textId="5C9E4BE7" w:rsidR="00B06F90" w:rsidRDefault="00B06F90" w:rsidP="00B06F90">
      <w:pPr>
        <w:pStyle w:val="ListParagraph"/>
        <w:numPr>
          <w:ilvl w:val="0"/>
          <w:numId w:val="29"/>
        </w:numPr>
        <w:rPr>
          <w:lang w:val="en-GB"/>
        </w:rPr>
      </w:pPr>
      <w:r>
        <w:rPr>
          <w:lang w:val="en-GB"/>
        </w:rPr>
        <w:t>HARQ processes 10-13 have reduced flexibility in terms of HARQ-ACK delay (6 possibilities for HARQ-ACK delay instead of 8). For the cases where retransmissions may be needed for the new HARQ ID, we allow a fallback to legacy default scheduling (N+2) and can still use 6 different scheduling delays.</w:t>
      </w:r>
    </w:p>
    <w:p w14:paraId="3FD2B5A2" w14:textId="70773EDF" w:rsidR="009C2920" w:rsidRDefault="009C2920" w:rsidP="009C2920">
      <w:pPr>
        <w:rPr>
          <w:lang w:val="en-GB"/>
        </w:rPr>
      </w:pPr>
    </w:p>
    <w:p w14:paraId="29B3E7A0" w14:textId="511DCBCC" w:rsidR="009C2920" w:rsidRDefault="009C2920" w:rsidP="009C2920">
      <w:pPr>
        <w:rPr>
          <w:lang w:val="en-GB"/>
        </w:rPr>
      </w:pPr>
      <w:r>
        <w:rPr>
          <w:lang w:val="en-GB"/>
        </w:rPr>
        <w:t>In Table 1 we show a possible implementation of these methods. The UE, in summary, performs the following operations:</w:t>
      </w:r>
    </w:p>
    <w:p w14:paraId="7F20210E" w14:textId="36DA3945" w:rsidR="009C2920" w:rsidRDefault="009C2920" w:rsidP="009C2920">
      <w:pPr>
        <w:pStyle w:val="ListParagraph"/>
        <w:rPr>
          <w:lang w:val="en-GB"/>
        </w:rPr>
      </w:pPr>
      <w:r>
        <w:rPr>
          <w:lang w:val="en-GB"/>
        </w:rPr>
        <w:t xml:space="preserve"> If HARQ_ID &lt; 10</w:t>
      </w:r>
    </w:p>
    <w:p w14:paraId="20F8F605" w14:textId="593FDBE6" w:rsidR="009C2920" w:rsidRDefault="009C2920" w:rsidP="009C2920">
      <w:pPr>
        <w:pStyle w:val="ListParagraph"/>
        <w:rPr>
          <w:lang w:val="en-GB"/>
        </w:rPr>
      </w:pPr>
      <w:r>
        <w:rPr>
          <w:lang w:val="en-GB"/>
        </w:rPr>
        <w:tab/>
      </w:r>
      <w:r>
        <w:rPr>
          <w:lang w:val="en-GB"/>
        </w:rPr>
        <w:tab/>
        <w:t>Follow legacy procedures to determine HARQ_ID, HARQ-ACK delay. PDSCH delay = 2</w:t>
      </w:r>
    </w:p>
    <w:p w14:paraId="01E3DE73" w14:textId="7B000179" w:rsidR="009C2920" w:rsidRDefault="009C2920" w:rsidP="009C2920">
      <w:pPr>
        <w:pStyle w:val="ListParagraph"/>
        <w:rPr>
          <w:lang w:val="en-GB"/>
        </w:rPr>
      </w:pPr>
      <w:r>
        <w:rPr>
          <w:lang w:val="en-GB"/>
        </w:rPr>
        <w:t>Else</w:t>
      </w:r>
    </w:p>
    <w:p w14:paraId="0647AC59" w14:textId="580F12E2" w:rsidR="009C2920" w:rsidRDefault="009C2920" w:rsidP="009C2920">
      <w:pPr>
        <w:pStyle w:val="ListParagraph"/>
        <w:rPr>
          <w:lang w:val="en-GB"/>
        </w:rPr>
      </w:pPr>
      <w:r>
        <w:rPr>
          <w:lang w:val="en-GB"/>
        </w:rPr>
        <w:tab/>
      </w:r>
      <w:r>
        <w:rPr>
          <w:lang w:val="en-GB"/>
        </w:rPr>
        <w:tab/>
        <w:t>Obtain HARQ_ID and PDSCH delay from ‘HARQ-ACK delay’ field in DCI as per Table 1.</w:t>
      </w:r>
    </w:p>
    <w:p w14:paraId="55544EAD" w14:textId="2E1E004F" w:rsidR="009C2920" w:rsidRDefault="009C2920" w:rsidP="009C2920">
      <w:pPr>
        <w:pStyle w:val="ListParagraph"/>
        <w:rPr>
          <w:lang w:val="en-GB"/>
        </w:rPr>
      </w:pPr>
      <w:r>
        <w:rPr>
          <w:lang w:val="en-GB"/>
        </w:rPr>
        <w:tab/>
      </w:r>
      <w:r>
        <w:rPr>
          <w:lang w:val="en-GB"/>
        </w:rPr>
        <w:tab/>
        <w:t>Obtain HARQ-ACK delay from ‘HARQ-ID’ field in DCI as per Table 2.</w:t>
      </w:r>
    </w:p>
    <w:p w14:paraId="6525D7BF" w14:textId="77D29E30" w:rsidR="009C2920" w:rsidRPr="009C2920" w:rsidRDefault="009C2920" w:rsidP="009C2920">
      <w:pPr>
        <w:pStyle w:val="ListParagraph"/>
        <w:rPr>
          <w:lang w:val="en-GB"/>
        </w:rPr>
      </w:pPr>
      <w:r>
        <w:rPr>
          <w:lang w:val="en-GB"/>
        </w:rPr>
        <w:tab/>
      </w:r>
    </w:p>
    <w:p w14:paraId="0E67EF06" w14:textId="77777777" w:rsidR="00B06F90" w:rsidRDefault="00B06F90" w:rsidP="00B06F90">
      <w:pPr>
        <w:pStyle w:val="ListParagraph"/>
        <w:rPr>
          <w:lang w:val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54"/>
        <w:gridCol w:w="2137"/>
        <w:gridCol w:w="2137"/>
      </w:tblGrid>
      <w:tr w:rsidR="00B06F90" w:rsidRPr="000D3CFB" w14:paraId="75676CF8" w14:textId="77777777" w:rsidTr="005152BE">
        <w:trPr>
          <w:cantSplit/>
          <w:jc w:val="center"/>
        </w:trPr>
        <w:tc>
          <w:tcPr>
            <w:tcW w:w="1954" w:type="dxa"/>
            <w:shd w:val="clear" w:color="auto" w:fill="E0E0E0"/>
            <w:vAlign w:val="center"/>
          </w:tcPr>
          <w:p w14:paraId="28E85187" w14:textId="77777777" w:rsidR="00B06F90" w:rsidRPr="000D3CFB" w:rsidRDefault="00B06F90" w:rsidP="005152BE">
            <w:pPr>
              <w:pStyle w:val="TAH"/>
            </w:pPr>
            <w:r>
              <w:rPr>
                <w:lang w:eastAsia="zh-CN"/>
              </w:rPr>
              <w:t>'</w:t>
            </w:r>
            <w:r w:rsidRPr="000D3CFB">
              <w:rPr>
                <w:lang w:eastAsia="zh-CN"/>
              </w:rPr>
              <w:t>HARQ-ACK delay</w:t>
            </w:r>
            <w:r>
              <w:rPr>
                <w:lang w:eastAsia="zh-CN"/>
              </w:rPr>
              <w:t>'</w:t>
            </w:r>
            <w:r w:rsidRPr="000D3CFB">
              <w:rPr>
                <w:lang w:eastAsia="zh-CN"/>
              </w:rPr>
              <w:t xml:space="preserve"> field in DCI</w:t>
            </w:r>
          </w:p>
        </w:tc>
        <w:tc>
          <w:tcPr>
            <w:tcW w:w="2137" w:type="dxa"/>
            <w:shd w:val="clear" w:color="auto" w:fill="E0E0E0"/>
            <w:vAlign w:val="center"/>
          </w:tcPr>
          <w:p w14:paraId="738C7CA2" w14:textId="280945EF" w:rsidR="00B06F90" w:rsidRPr="000D3CFB" w:rsidRDefault="00B06F90" w:rsidP="005152BE">
            <w:pPr>
              <w:pStyle w:val="TAH"/>
            </w:pPr>
            <w:r>
              <w:t>Used HARQ ID</w:t>
            </w:r>
          </w:p>
        </w:tc>
        <w:tc>
          <w:tcPr>
            <w:tcW w:w="2137" w:type="dxa"/>
            <w:shd w:val="clear" w:color="auto" w:fill="E0E0E0"/>
            <w:vAlign w:val="center"/>
          </w:tcPr>
          <w:p w14:paraId="6F9655D3" w14:textId="580F7845" w:rsidR="00B06F90" w:rsidRPr="000D3CFB" w:rsidRDefault="00B06F90" w:rsidP="005152BE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Scheduling delay for PDSCH</w:t>
            </w:r>
          </w:p>
        </w:tc>
      </w:tr>
      <w:tr w:rsidR="00B06F90" w:rsidRPr="000D3CFB" w14:paraId="7A638698" w14:textId="77777777" w:rsidTr="005152BE">
        <w:trPr>
          <w:cantSplit/>
          <w:jc w:val="center"/>
        </w:trPr>
        <w:tc>
          <w:tcPr>
            <w:tcW w:w="1954" w:type="dxa"/>
            <w:vAlign w:val="center"/>
          </w:tcPr>
          <w:p w14:paraId="1BCC66E6" w14:textId="77777777" w:rsidR="00B06F90" w:rsidRPr="000D3CFB" w:rsidRDefault="00B06F90" w:rsidP="005152BE">
            <w:pPr>
              <w:pStyle w:val="TAC"/>
            </w:pPr>
            <w:r w:rsidRPr="000D3CFB">
              <w:t>000</w:t>
            </w:r>
          </w:p>
        </w:tc>
        <w:tc>
          <w:tcPr>
            <w:tcW w:w="2137" w:type="dxa"/>
            <w:vAlign w:val="center"/>
          </w:tcPr>
          <w:p w14:paraId="0B944253" w14:textId="2AE3B80F" w:rsidR="00B06F90" w:rsidRPr="000D3CFB" w:rsidRDefault="00B06F90" w:rsidP="005152BE">
            <w:pPr>
              <w:pStyle w:val="TAC"/>
            </w:pPr>
            <w:r>
              <w:t>10</w:t>
            </w:r>
          </w:p>
        </w:tc>
        <w:tc>
          <w:tcPr>
            <w:tcW w:w="2137" w:type="dxa"/>
            <w:vAlign w:val="center"/>
          </w:tcPr>
          <w:p w14:paraId="51C1298A" w14:textId="7BBA9BDC" w:rsidR="00B06F90" w:rsidRPr="000D3CFB" w:rsidRDefault="00B06F90" w:rsidP="005152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 w:rsidR="00B06F90" w:rsidRPr="000D3CFB" w14:paraId="5AD82D2E" w14:textId="77777777" w:rsidTr="005152BE">
        <w:trPr>
          <w:cantSplit/>
          <w:jc w:val="center"/>
        </w:trPr>
        <w:tc>
          <w:tcPr>
            <w:tcW w:w="1954" w:type="dxa"/>
            <w:vAlign w:val="center"/>
          </w:tcPr>
          <w:p w14:paraId="572F71E6" w14:textId="77777777" w:rsidR="00B06F90" w:rsidRPr="000D3CFB" w:rsidRDefault="00B06F90" w:rsidP="005152BE">
            <w:pPr>
              <w:pStyle w:val="TAC"/>
            </w:pPr>
            <w:r w:rsidRPr="000D3CFB">
              <w:t>001</w:t>
            </w:r>
          </w:p>
        </w:tc>
        <w:tc>
          <w:tcPr>
            <w:tcW w:w="2137" w:type="dxa"/>
            <w:vAlign w:val="center"/>
          </w:tcPr>
          <w:p w14:paraId="523167FC" w14:textId="6B4D2FFF" w:rsidR="00B06F90" w:rsidRPr="000D3CFB" w:rsidRDefault="00B06F90" w:rsidP="005152BE">
            <w:pPr>
              <w:pStyle w:val="TAC"/>
            </w:pPr>
            <w:r>
              <w:t>10</w:t>
            </w:r>
          </w:p>
        </w:tc>
        <w:tc>
          <w:tcPr>
            <w:tcW w:w="2137" w:type="dxa"/>
            <w:vAlign w:val="center"/>
          </w:tcPr>
          <w:p w14:paraId="4C6F09CF" w14:textId="5DE61898" w:rsidR="00B06F90" w:rsidRPr="000D3CFB" w:rsidRDefault="00B06F90" w:rsidP="005152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</w:tr>
      <w:tr w:rsidR="00B06F90" w:rsidRPr="000D3CFB" w14:paraId="603063E1" w14:textId="77777777" w:rsidTr="005152BE">
        <w:trPr>
          <w:cantSplit/>
          <w:jc w:val="center"/>
        </w:trPr>
        <w:tc>
          <w:tcPr>
            <w:tcW w:w="1954" w:type="dxa"/>
            <w:vAlign w:val="center"/>
          </w:tcPr>
          <w:p w14:paraId="324A1587" w14:textId="77777777" w:rsidR="00B06F90" w:rsidRPr="000D3CFB" w:rsidRDefault="00B06F90" w:rsidP="005152BE">
            <w:pPr>
              <w:pStyle w:val="TAC"/>
            </w:pPr>
            <w:r w:rsidRPr="000D3CFB">
              <w:t>010</w:t>
            </w:r>
          </w:p>
        </w:tc>
        <w:tc>
          <w:tcPr>
            <w:tcW w:w="2137" w:type="dxa"/>
            <w:vAlign w:val="center"/>
          </w:tcPr>
          <w:p w14:paraId="5F28B162" w14:textId="79E53A85" w:rsidR="00B06F90" w:rsidRPr="000D3CFB" w:rsidRDefault="00B06F90" w:rsidP="005152BE">
            <w:pPr>
              <w:pStyle w:val="TAC"/>
            </w:pPr>
            <w:r>
              <w:t>11</w:t>
            </w:r>
          </w:p>
        </w:tc>
        <w:tc>
          <w:tcPr>
            <w:tcW w:w="2137" w:type="dxa"/>
            <w:vAlign w:val="center"/>
          </w:tcPr>
          <w:p w14:paraId="3729F889" w14:textId="42A641DA" w:rsidR="00B06F90" w:rsidRPr="000D3CFB" w:rsidRDefault="00B06F90" w:rsidP="005152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 w:rsidR="00B06F90" w:rsidRPr="000D3CFB" w14:paraId="4821620D" w14:textId="77777777" w:rsidTr="005152BE">
        <w:trPr>
          <w:cantSplit/>
          <w:jc w:val="center"/>
        </w:trPr>
        <w:tc>
          <w:tcPr>
            <w:tcW w:w="1954" w:type="dxa"/>
            <w:vAlign w:val="center"/>
          </w:tcPr>
          <w:p w14:paraId="3B748CD9" w14:textId="77777777" w:rsidR="00B06F90" w:rsidRPr="000D3CFB" w:rsidRDefault="00B06F90" w:rsidP="005152BE">
            <w:pPr>
              <w:pStyle w:val="TAC"/>
            </w:pPr>
            <w:r w:rsidRPr="000D3CFB">
              <w:t>011</w:t>
            </w:r>
          </w:p>
        </w:tc>
        <w:tc>
          <w:tcPr>
            <w:tcW w:w="2137" w:type="dxa"/>
            <w:vAlign w:val="center"/>
          </w:tcPr>
          <w:p w14:paraId="014C4012" w14:textId="65F1DEB0" w:rsidR="00B06F90" w:rsidRPr="000D3CFB" w:rsidRDefault="00B06F90" w:rsidP="005152BE">
            <w:pPr>
              <w:pStyle w:val="TAC"/>
            </w:pPr>
            <w:r>
              <w:t>11</w:t>
            </w:r>
          </w:p>
        </w:tc>
        <w:tc>
          <w:tcPr>
            <w:tcW w:w="2137" w:type="dxa"/>
            <w:vAlign w:val="center"/>
          </w:tcPr>
          <w:p w14:paraId="6542A0D8" w14:textId="77777777" w:rsidR="00B06F90" w:rsidRPr="000D3CFB" w:rsidRDefault="00B06F90" w:rsidP="005152BE">
            <w:pPr>
              <w:pStyle w:val="TAC"/>
              <w:rPr>
                <w:lang w:eastAsia="zh-CN"/>
              </w:rPr>
            </w:pPr>
            <w:r w:rsidRPr="000D3CFB">
              <w:rPr>
                <w:lang w:eastAsia="zh-CN"/>
              </w:rPr>
              <w:t>7</w:t>
            </w:r>
          </w:p>
        </w:tc>
      </w:tr>
      <w:tr w:rsidR="00B06F90" w:rsidRPr="000D3CFB" w14:paraId="5DBE7D2F" w14:textId="77777777" w:rsidTr="005152BE">
        <w:trPr>
          <w:cantSplit/>
          <w:jc w:val="center"/>
        </w:trPr>
        <w:tc>
          <w:tcPr>
            <w:tcW w:w="1954" w:type="dxa"/>
            <w:vAlign w:val="center"/>
          </w:tcPr>
          <w:p w14:paraId="43BB5B06" w14:textId="77777777" w:rsidR="00B06F90" w:rsidRPr="000D3CFB" w:rsidRDefault="00B06F90" w:rsidP="005152BE">
            <w:pPr>
              <w:pStyle w:val="TAC"/>
            </w:pPr>
            <w:r w:rsidRPr="000D3CFB">
              <w:t>100</w:t>
            </w:r>
          </w:p>
        </w:tc>
        <w:tc>
          <w:tcPr>
            <w:tcW w:w="2137" w:type="dxa"/>
            <w:vAlign w:val="center"/>
          </w:tcPr>
          <w:p w14:paraId="059FC7E8" w14:textId="0A90913E" w:rsidR="00B06F90" w:rsidRPr="000D3CFB" w:rsidRDefault="00B06F90" w:rsidP="005152BE">
            <w:pPr>
              <w:pStyle w:val="TAC"/>
            </w:pPr>
            <w:r w:rsidRPr="000D3CFB">
              <w:t>1</w:t>
            </w:r>
            <w:r>
              <w:t>2</w:t>
            </w:r>
          </w:p>
        </w:tc>
        <w:tc>
          <w:tcPr>
            <w:tcW w:w="2137" w:type="dxa"/>
            <w:vAlign w:val="center"/>
          </w:tcPr>
          <w:p w14:paraId="5DC4B0C6" w14:textId="50680795" w:rsidR="00B06F90" w:rsidRPr="000D3CFB" w:rsidRDefault="00B06F90" w:rsidP="005152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 w:rsidR="00B06F90" w:rsidRPr="000D3CFB" w14:paraId="6D88010F" w14:textId="77777777" w:rsidTr="005152BE">
        <w:trPr>
          <w:cantSplit/>
          <w:jc w:val="center"/>
        </w:trPr>
        <w:tc>
          <w:tcPr>
            <w:tcW w:w="1954" w:type="dxa"/>
            <w:vAlign w:val="center"/>
          </w:tcPr>
          <w:p w14:paraId="6FD56B6F" w14:textId="77777777" w:rsidR="00B06F90" w:rsidRPr="000D3CFB" w:rsidRDefault="00B06F90" w:rsidP="005152BE">
            <w:pPr>
              <w:pStyle w:val="TAC"/>
            </w:pPr>
            <w:r w:rsidRPr="000D3CFB">
              <w:t>101</w:t>
            </w:r>
          </w:p>
        </w:tc>
        <w:tc>
          <w:tcPr>
            <w:tcW w:w="2137" w:type="dxa"/>
            <w:vAlign w:val="center"/>
          </w:tcPr>
          <w:p w14:paraId="698768B9" w14:textId="6AF6B48D" w:rsidR="00B06F90" w:rsidRPr="000D3CFB" w:rsidRDefault="00B06F90" w:rsidP="005152BE">
            <w:pPr>
              <w:pStyle w:val="TAC"/>
            </w:pPr>
            <w:r w:rsidRPr="000D3CFB">
              <w:t>1</w:t>
            </w:r>
            <w:r>
              <w:t>2</w:t>
            </w:r>
          </w:p>
        </w:tc>
        <w:tc>
          <w:tcPr>
            <w:tcW w:w="2137" w:type="dxa"/>
            <w:vAlign w:val="center"/>
          </w:tcPr>
          <w:p w14:paraId="0AC97486" w14:textId="5AFAEBAC" w:rsidR="00B06F90" w:rsidRPr="000D3CFB" w:rsidRDefault="00B06F90" w:rsidP="005152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</w:tr>
      <w:tr w:rsidR="00B06F90" w:rsidRPr="000D3CFB" w14:paraId="3CE15532" w14:textId="77777777" w:rsidTr="005152BE">
        <w:trPr>
          <w:cantSplit/>
          <w:jc w:val="center"/>
        </w:trPr>
        <w:tc>
          <w:tcPr>
            <w:tcW w:w="1954" w:type="dxa"/>
            <w:vAlign w:val="center"/>
          </w:tcPr>
          <w:p w14:paraId="159D8820" w14:textId="77777777" w:rsidR="00B06F90" w:rsidRPr="000D3CFB" w:rsidRDefault="00B06F90" w:rsidP="005152BE">
            <w:pPr>
              <w:pStyle w:val="TAC"/>
            </w:pPr>
            <w:r w:rsidRPr="000D3CFB">
              <w:t>110</w:t>
            </w:r>
          </w:p>
        </w:tc>
        <w:tc>
          <w:tcPr>
            <w:tcW w:w="2137" w:type="dxa"/>
            <w:vAlign w:val="center"/>
          </w:tcPr>
          <w:p w14:paraId="577BE7D9" w14:textId="6D772C97" w:rsidR="00B06F90" w:rsidRPr="000D3CFB" w:rsidRDefault="00B06F90" w:rsidP="005152BE">
            <w:pPr>
              <w:pStyle w:val="TAC"/>
            </w:pPr>
            <w:r w:rsidRPr="000D3CFB">
              <w:t>1</w:t>
            </w:r>
            <w:r>
              <w:t>3</w:t>
            </w:r>
          </w:p>
        </w:tc>
        <w:tc>
          <w:tcPr>
            <w:tcW w:w="2137" w:type="dxa"/>
            <w:vAlign w:val="center"/>
          </w:tcPr>
          <w:p w14:paraId="477A60D3" w14:textId="3B56B74D" w:rsidR="00B06F90" w:rsidRPr="000D3CFB" w:rsidRDefault="00B06F90" w:rsidP="005152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 w:rsidR="00B06F90" w:rsidRPr="000D3CFB" w14:paraId="7A033B53" w14:textId="77777777" w:rsidTr="005152BE">
        <w:trPr>
          <w:cantSplit/>
          <w:jc w:val="center"/>
        </w:trPr>
        <w:tc>
          <w:tcPr>
            <w:tcW w:w="1954" w:type="dxa"/>
            <w:vAlign w:val="center"/>
          </w:tcPr>
          <w:p w14:paraId="2B8E3123" w14:textId="77777777" w:rsidR="00B06F90" w:rsidRPr="000D3CFB" w:rsidRDefault="00B06F90" w:rsidP="005152BE">
            <w:pPr>
              <w:pStyle w:val="TAC"/>
            </w:pPr>
            <w:r w:rsidRPr="000D3CFB">
              <w:t>111</w:t>
            </w:r>
          </w:p>
        </w:tc>
        <w:tc>
          <w:tcPr>
            <w:tcW w:w="2137" w:type="dxa"/>
            <w:vAlign w:val="center"/>
          </w:tcPr>
          <w:p w14:paraId="08FFDA9E" w14:textId="0078D6DB" w:rsidR="00B06F90" w:rsidRPr="000D3CFB" w:rsidRDefault="00B06F90" w:rsidP="005152BE">
            <w:pPr>
              <w:pStyle w:val="TAC"/>
            </w:pPr>
            <w:r w:rsidRPr="000D3CFB">
              <w:t>1</w:t>
            </w:r>
            <w:r>
              <w:t>3</w:t>
            </w:r>
          </w:p>
        </w:tc>
        <w:tc>
          <w:tcPr>
            <w:tcW w:w="2137" w:type="dxa"/>
            <w:vAlign w:val="center"/>
          </w:tcPr>
          <w:p w14:paraId="5A729D23" w14:textId="37ED5799" w:rsidR="00B06F90" w:rsidRPr="000D3CFB" w:rsidRDefault="00B06F90" w:rsidP="009C292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</w:tr>
    </w:tbl>
    <w:p w14:paraId="473C548C" w14:textId="6F417521" w:rsidR="00B06F90" w:rsidRDefault="009C2920" w:rsidP="009C2920">
      <w:pPr>
        <w:pStyle w:val="Caption"/>
        <w:jc w:val="center"/>
        <w:rPr>
          <w:lang w:val="en-GB"/>
        </w:rPr>
      </w:pPr>
      <w:r>
        <w:t xml:space="preserve">Table </w:t>
      </w:r>
      <w:fldSimple w:instr=" SEQ Table \* ARABIC ">
        <w:r w:rsidR="00AF23A7">
          <w:rPr>
            <w:noProof/>
          </w:rPr>
          <w:t>1</w:t>
        </w:r>
      </w:fldSimple>
      <w:r>
        <w:t xml:space="preserve"> Reinterpretation of HARQ-ACK delay field in DCI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54"/>
        <w:gridCol w:w="2137"/>
      </w:tblGrid>
      <w:tr w:rsidR="00B06F90" w:rsidRPr="000D3CFB" w14:paraId="628A5E4A" w14:textId="77777777" w:rsidTr="005152BE">
        <w:trPr>
          <w:cantSplit/>
          <w:jc w:val="center"/>
        </w:trPr>
        <w:tc>
          <w:tcPr>
            <w:tcW w:w="1954" w:type="dxa"/>
            <w:shd w:val="clear" w:color="auto" w:fill="E0E0E0"/>
            <w:vAlign w:val="center"/>
          </w:tcPr>
          <w:p w14:paraId="3473F9BA" w14:textId="23FD814E" w:rsidR="00B06F90" w:rsidRPr="000D3CFB" w:rsidRDefault="00B06F90" w:rsidP="005152BE">
            <w:pPr>
              <w:pStyle w:val="TAH"/>
            </w:pPr>
            <w:r>
              <w:rPr>
                <w:lang w:eastAsia="zh-CN"/>
              </w:rPr>
              <w:t>'HARQ-ID’ field in DCI</w:t>
            </w:r>
          </w:p>
        </w:tc>
        <w:tc>
          <w:tcPr>
            <w:tcW w:w="2137" w:type="dxa"/>
            <w:shd w:val="clear" w:color="auto" w:fill="E0E0E0"/>
            <w:vAlign w:val="center"/>
          </w:tcPr>
          <w:p w14:paraId="60401F59" w14:textId="4F08ACAF" w:rsidR="00B06F90" w:rsidRPr="000D3CFB" w:rsidRDefault="00B06F90" w:rsidP="005152BE">
            <w:pPr>
              <w:pStyle w:val="TAH"/>
            </w:pPr>
            <w:r>
              <w:t>HARQ-ACK delay</w:t>
            </w:r>
          </w:p>
        </w:tc>
      </w:tr>
      <w:tr w:rsidR="00B06F90" w:rsidRPr="000D3CFB" w14:paraId="5D14C132" w14:textId="77777777" w:rsidTr="005152BE">
        <w:trPr>
          <w:cantSplit/>
          <w:jc w:val="center"/>
        </w:trPr>
        <w:tc>
          <w:tcPr>
            <w:tcW w:w="1954" w:type="dxa"/>
            <w:vAlign w:val="center"/>
          </w:tcPr>
          <w:p w14:paraId="715032E4" w14:textId="2665F902" w:rsidR="00B06F90" w:rsidRPr="000D3CFB" w:rsidRDefault="00B06F90" w:rsidP="005152BE">
            <w:pPr>
              <w:pStyle w:val="TAC"/>
            </w:pPr>
            <w:r>
              <w:t>10</w:t>
            </w:r>
          </w:p>
        </w:tc>
        <w:tc>
          <w:tcPr>
            <w:tcW w:w="2137" w:type="dxa"/>
            <w:vAlign w:val="center"/>
          </w:tcPr>
          <w:p w14:paraId="2CBD5841" w14:textId="745FA060" w:rsidR="00B06F90" w:rsidRPr="000D3CFB" w:rsidRDefault="00B06F90" w:rsidP="005152BE">
            <w:pPr>
              <w:pStyle w:val="TAC"/>
            </w:pPr>
            <w:r>
              <w:t>4</w:t>
            </w:r>
          </w:p>
        </w:tc>
      </w:tr>
      <w:tr w:rsidR="00B06F90" w:rsidRPr="000D3CFB" w14:paraId="30705146" w14:textId="77777777" w:rsidTr="005152BE">
        <w:trPr>
          <w:cantSplit/>
          <w:jc w:val="center"/>
        </w:trPr>
        <w:tc>
          <w:tcPr>
            <w:tcW w:w="1954" w:type="dxa"/>
            <w:vAlign w:val="center"/>
          </w:tcPr>
          <w:p w14:paraId="00447169" w14:textId="05C630D0" w:rsidR="00B06F90" w:rsidRPr="000D3CFB" w:rsidRDefault="00B06F90" w:rsidP="005152BE">
            <w:pPr>
              <w:pStyle w:val="TAC"/>
            </w:pPr>
            <w:r>
              <w:t>11</w:t>
            </w:r>
          </w:p>
        </w:tc>
        <w:tc>
          <w:tcPr>
            <w:tcW w:w="2137" w:type="dxa"/>
            <w:vAlign w:val="center"/>
          </w:tcPr>
          <w:p w14:paraId="5CBF7F3E" w14:textId="55B8DA5A" w:rsidR="00B06F90" w:rsidRPr="000D3CFB" w:rsidRDefault="00B06F90" w:rsidP="005152BE">
            <w:pPr>
              <w:pStyle w:val="TAC"/>
            </w:pPr>
            <w:r>
              <w:t>5</w:t>
            </w:r>
          </w:p>
        </w:tc>
      </w:tr>
      <w:tr w:rsidR="00B06F90" w:rsidRPr="000D3CFB" w14:paraId="0EDA3008" w14:textId="77777777" w:rsidTr="005152BE">
        <w:trPr>
          <w:cantSplit/>
          <w:jc w:val="center"/>
        </w:trPr>
        <w:tc>
          <w:tcPr>
            <w:tcW w:w="1954" w:type="dxa"/>
            <w:vAlign w:val="center"/>
          </w:tcPr>
          <w:p w14:paraId="5FEAC0F8" w14:textId="6EFDAB24" w:rsidR="00B06F90" w:rsidRPr="000D3CFB" w:rsidRDefault="00B06F90" w:rsidP="005152BE">
            <w:pPr>
              <w:pStyle w:val="TAC"/>
            </w:pPr>
            <w:r>
              <w:t>12</w:t>
            </w:r>
          </w:p>
        </w:tc>
        <w:tc>
          <w:tcPr>
            <w:tcW w:w="2137" w:type="dxa"/>
            <w:vAlign w:val="center"/>
          </w:tcPr>
          <w:p w14:paraId="4BF9E26E" w14:textId="4B0A103E" w:rsidR="00B06F90" w:rsidRPr="000D3CFB" w:rsidRDefault="00B06F90" w:rsidP="005152BE">
            <w:pPr>
              <w:pStyle w:val="TAC"/>
            </w:pPr>
            <w:r>
              <w:t>7</w:t>
            </w:r>
          </w:p>
        </w:tc>
      </w:tr>
      <w:tr w:rsidR="00B06F90" w:rsidRPr="000D3CFB" w14:paraId="7391D972" w14:textId="77777777" w:rsidTr="005152BE">
        <w:trPr>
          <w:cantSplit/>
          <w:jc w:val="center"/>
        </w:trPr>
        <w:tc>
          <w:tcPr>
            <w:tcW w:w="1954" w:type="dxa"/>
            <w:vAlign w:val="center"/>
          </w:tcPr>
          <w:p w14:paraId="637149CB" w14:textId="069B7F54" w:rsidR="00B06F90" w:rsidRPr="000D3CFB" w:rsidRDefault="00B06F90" w:rsidP="005152BE">
            <w:pPr>
              <w:pStyle w:val="TAC"/>
            </w:pPr>
            <w:r>
              <w:t>13</w:t>
            </w:r>
          </w:p>
        </w:tc>
        <w:tc>
          <w:tcPr>
            <w:tcW w:w="2137" w:type="dxa"/>
            <w:vAlign w:val="center"/>
          </w:tcPr>
          <w:p w14:paraId="0C28D501" w14:textId="027C993F" w:rsidR="00B06F90" w:rsidRPr="000D3CFB" w:rsidRDefault="00B06F90" w:rsidP="005152BE">
            <w:pPr>
              <w:pStyle w:val="TAC"/>
            </w:pPr>
            <w:r>
              <w:t>9</w:t>
            </w:r>
          </w:p>
        </w:tc>
      </w:tr>
      <w:tr w:rsidR="00B06F90" w:rsidRPr="000D3CFB" w14:paraId="0AE17042" w14:textId="77777777" w:rsidTr="005152BE">
        <w:trPr>
          <w:cantSplit/>
          <w:jc w:val="center"/>
        </w:trPr>
        <w:tc>
          <w:tcPr>
            <w:tcW w:w="1954" w:type="dxa"/>
            <w:vAlign w:val="center"/>
          </w:tcPr>
          <w:p w14:paraId="3D4FECB7" w14:textId="73082F96" w:rsidR="00B06F90" w:rsidRPr="000D3CFB" w:rsidRDefault="00B06F90" w:rsidP="005152BE">
            <w:pPr>
              <w:pStyle w:val="TAC"/>
            </w:pPr>
            <w:r>
              <w:t>14</w:t>
            </w:r>
          </w:p>
        </w:tc>
        <w:tc>
          <w:tcPr>
            <w:tcW w:w="2137" w:type="dxa"/>
            <w:vAlign w:val="center"/>
          </w:tcPr>
          <w:p w14:paraId="3E38FD86" w14:textId="5E19992A" w:rsidR="00B06F90" w:rsidRPr="000D3CFB" w:rsidRDefault="00B06F90" w:rsidP="005152BE">
            <w:pPr>
              <w:pStyle w:val="TAC"/>
            </w:pPr>
            <w:r>
              <w:t>11</w:t>
            </w:r>
          </w:p>
        </w:tc>
      </w:tr>
      <w:tr w:rsidR="00B06F90" w:rsidRPr="000D3CFB" w14:paraId="58B0D85E" w14:textId="77777777" w:rsidTr="005152BE">
        <w:trPr>
          <w:cantSplit/>
          <w:jc w:val="center"/>
        </w:trPr>
        <w:tc>
          <w:tcPr>
            <w:tcW w:w="1954" w:type="dxa"/>
            <w:vAlign w:val="center"/>
          </w:tcPr>
          <w:p w14:paraId="059C4A3B" w14:textId="6B8E4ABE" w:rsidR="00B06F90" w:rsidRPr="000D3CFB" w:rsidRDefault="00B06F90" w:rsidP="005152BE">
            <w:pPr>
              <w:pStyle w:val="TAC"/>
            </w:pPr>
            <w:r>
              <w:t>15</w:t>
            </w:r>
          </w:p>
        </w:tc>
        <w:tc>
          <w:tcPr>
            <w:tcW w:w="2137" w:type="dxa"/>
            <w:vAlign w:val="center"/>
          </w:tcPr>
          <w:p w14:paraId="57D85A07" w14:textId="6D7C7EE8" w:rsidR="00B06F90" w:rsidRPr="000D3CFB" w:rsidRDefault="00B06F90" w:rsidP="00B06F90">
            <w:pPr>
              <w:pStyle w:val="TAC"/>
            </w:pPr>
            <w:r>
              <w:t>13</w:t>
            </w:r>
          </w:p>
        </w:tc>
      </w:tr>
    </w:tbl>
    <w:p w14:paraId="52A8E55D" w14:textId="0A01EE3A" w:rsidR="00B06F90" w:rsidRDefault="00B06F90" w:rsidP="00B06F90">
      <w:pPr>
        <w:pStyle w:val="Caption"/>
        <w:jc w:val="center"/>
      </w:pPr>
      <w:r>
        <w:t xml:space="preserve">Table </w:t>
      </w:r>
      <w:fldSimple w:instr=" SEQ Table \* ARABIC ">
        <w:r w:rsidR="00AF23A7">
          <w:rPr>
            <w:noProof/>
          </w:rPr>
          <w:t>2</w:t>
        </w:r>
      </w:fldSimple>
      <w:r>
        <w:t xml:space="preserve"> Reinterpretation of HARQ-ID field in DCI</w:t>
      </w:r>
    </w:p>
    <w:p w14:paraId="7B1469CA" w14:textId="77777777" w:rsidR="00064F83" w:rsidRDefault="00064F83" w:rsidP="00CD6FCE">
      <w:pPr>
        <w:rPr>
          <w:lang w:val="en-GB"/>
        </w:rPr>
      </w:pPr>
    </w:p>
    <w:p w14:paraId="39D04396" w14:textId="2244735E" w:rsidR="00CD6FCE" w:rsidRDefault="00064F83" w:rsidP="00CD6FCE">
      <w:pPr>
        <w:rPr>
          <w:lang w:val="en-GB"/>
        </w:rPr>
      </w:pPr>
      <w:r>
        <w:rPr>
          <w:lang w:val="en-GB"/>
        </w:rPr>
        <w:t>With these values, a timeline like the one in Figure 4 can be constructed, achieving the desired peak data rate. Note that HARQ processes 0-9 cannot be scheduled with a PDSCH scheduling delay, but HARQ processes 12-13 are scheduled with a delay of 7 (e.g. PDSCH in subframe 0 would be scheduled by MPDCCH in subframe -7).</w:t>
      </w:r>
    </w:p>
    <w:p w14:paraId="36701050" w14:textId="4C03D998" w:rsidR="00064F83" w:rsidRDefault="00064F83" w:rsidP="00064F83">
      <w:pPr>
        <w:keepNext/>
        <w:jc w:val="center"/>
      </w:pPr>
      <w:r>
        <w:rPr>
          <w:lang w:val="en-GB"/>
        </w:rPr>
        <w:object w:dxaOrig="6187" w:dyaOrig="2586" w14:anchorId="04E6FBFA">
          <v:shape id="_x0000_i1028" type="#_x0000_t75" style="width:370.3pt;height:154.75pt" o:ole="">
            <v:imagedata r:id="rId18" o:title=""/>
          </v:shape>
          <o:OLEObject Type="Embed" ProgID="Visio.Drawing.11" ShapeID="_x0000_i1028" DrawAspect="Content" ObjectID="_1627495087" r:id="rId19"/>
        </w:object>
      </w:r>
    </w:p>
    <w:p w14:paraId="2CC7B7E8" w14:textId="5C03AD1F" w:rsidR="00064F83" w:rsidRDefault="00064F83" w:rsidP="00064F83">
      <w:pPr>
        <w:pStyle w:val="Caption"/>
        <w:jc w:val="center"/>
        <w:rPr>
          <w:lang w:val="en-GB"/>
        </w:rPr>
      </w:pPr>
      <w:r>
        <w:t xml:space="preserve">Figure 4 Example of timeline with proposed scheme. </w:t>
      </w:r>
    </w:p>
    <w:p w14:paraId="2B4A1D9E" w14:textId="77777777" w:rsidR="00064F83" w:rsidRDefault="00064F83" w:rsidP="00CD6FCE">
      <w:pPr>
        <w:rPr>
          <w:lang w:val="en-GB"/>
        </w:rPr>
      </w:pPr>
    </w:p>
    <w:p w14:paraId="566E840D" w14:textId="200E0824" w:rsidR="00CD6FCE" w:rsidRDefault="00CD6FCE" w:rsidP="00CD6FCE">
      <w:pPr>
        <w:rPr>
          <w:b/>
          <w:bCs/>
          <w:lang w:val="en-GB"/>
        </w:rPr>
      </w:pPr>
      <w:r w:rsidRPr="00CD6FCE">
        <w:rPr>
          <w:b/>
          <w:bCs/>
          <w:u w:val="single"/>
          <w:lang w:val="en-GB"/>
        </w:rPr>
        <w:t>Proposal 1:</w:t>
      </w:r>
      <w:r>
        <w:rPr>
          <w:b/>
          <w:bCs/>
          <w:lang w:val="en-GB"/>
        </w:rPr>
        <w:t xml:space="preserve"> Introduce support of higher peak data rate</w:t>
      </w:r>
      <w:r w:rsidR="007A52DE">
        <w:rPr>
          <w:b/>
          <w:bCs/>
          <w:lang w:val="en-GB"/>
        </w:rPr>
        <w:t xml:space="preserve"> (706kbps)</w:t>
      </w:r>
      <w:r>
        <w:rPr>
          <w:b/>
          <w:bCs/>
          <w:lang w:val="en-GB"/>
        </w:rPr>
        <w:t xml:space="preserve"> for Cat-M1 UEs in HD-FDD by means of the following features:</w:t>
      </w:r>
    </w:p>
    <w:p w14:paraId="44FDA75A" w14:textId="0045156C" w:rsidR="00CD6FCE" w:rsidRDefault="00CD6FCE" w:rsidP="00CD6FCE">
      <w:pPr>
        <w:pStyle w:val="ListParagraph"/>
        <w:numPr>
          <w:ilvl w:val="0"/>
          <w:numId w:val="31"/>
        </w:numPr>
        <w:rPr>
          <w:b/>
          <w:bCs/>
          <w:lang w:val="en-GB"/>
        </w:rPr>
      </w:pPr>
      <w:r>
        <w:rPr>
          <w:b/>
          <w:bCs/>
          <w:lang w:val="en-GB"/>
        </w:rPr>
        <w:t>Support of 14 HARQ processes</w:t>
      </w:r>
    </w:p>
    <w:p w14:paraId="75537D1D" w14:textId="1F7C8FED" w:rsidR="00CD6FCE" w:rsidRDefault="00CD6FCE" w:rsidP="00CD6FCE">
      <w:pPr>
        <w:pStyle w:val="ListParagraph"/>
        <w:numPr>
          <w:ilvl w:val="0"/>
          <w:numId w:val="31"/>
        </w:numPr>
        <w:rPr>
          <w:b/>
          <w:bCs/>
          <w:lang w:val="en-GB"/>
        </w:rPr>
      </w:pPr>
      <w:r>
        <w:rPr>
          <w:b/>
          <w:bCs/>
          <w:lang w:val="en-GB"/>
        </w:rPr>
        <w:t>When the indicated HARQ process is &lt;10, legacy HARQ_ID, HARQ-ACK delay and PDSCH delay applies.</w:t>
      </w:r>
    </w:p>
    <w:p w14:paraId="08AA4181" w14:textId="368684F3" w:rsidR="00CD6FCE" w:rsidRDefault="00CD6FCE" w:rsidP="00CD6FCE">
      <w:pPr>
        <w:pStyle w:val="ListParagraph"/>
        <w:numPr>
          <w:ilvl w:val="0"/>
          <w:numId w:val="31"/>
        </w:numPr>
        <w:rPr>
          <w:b/>
          <w:bCs/>
          <w:lang w:val="en-GB"/>
        </w:rPr>
      </w:pPr>
      <w:r>
        <w:rPr>
          <w:b/>
          <w:bCs/>
          <w:lang w:val="en-GB"/>
        </w:rPr>
        <w:t>When the indicated HARQ process is &gt;=10, the UE determines the HARQ_ID, HARQ-ACK delay and PDSCH scheduling delay following Tables 1 and 2.</w:t>
      </w:r>
    </w:p>
    <w:p w14:paraId="61A7363E" w14:textId="670E0D38" w:rsidR="00CD6FCE" w:rsidRDefault="00CD6FCE" w:rsidP="00CD6FCE">
      <w:pPr>
        <w:rPr>
          <w:b/>
          <w:bCs/>
          <w:lang w:val="en-GB"/>
        </w:rPr>
      </w:pPr>
    </w:p>
    <w:p w14:paraId="0B8D85D7" w14:textId="42A8D242" w:rsidR="007A52DE" w:rsidRDefault="007A52DE" w:rsidP="00CD6FCE">
      <w:pPr>
        <w:rPr>
          <w:lang w:val="en-GB"/>
        </w:rPr>
      </w:pPr>
      <w:r>
        <w:rPr>
          <w:lang w:val="en-GB"/>
        </w:rPr>
        <w:t>Note that these changes do not require an increase of the soft buffer size (we keep the same one as Cat-M1).</w:t>
      </w:r>
    </w:p>
    <w:p w14:paraId="211E1049" w14:textId="194F33D5" w:rsidR="00A65E7F" w:rsidRDefault="00A65E7F" w:rsidP="00CD6FCE">
      <w:pPr>
        <w:rPr>
          <w:lang w:val="en-GB"/>
        </w:rPr>
      </w:pPr>
      <w:r w:rsidRPr="00A65E7F">
        <w:rPr>
          <w:lang w:val="en-GB"/>
        </w:rPr>
        <w:t>With</w:t>
      </w:r>
      <w:r>
        <w:rPr>
          <w:lang w:val="en-GB"/>
        </w:rPr>
        <w:t xml:space="preserve"> respect to the impact to other working groups, the only impact would be to RAN2: introduce new UE capability and configuration.</w:t>
      </w:r>
    </w:p>
    <w:p w14:paraId="2069B7AC" w14:textId="4828E251" w:rsidR="00A65E7F" w:rsidRDefault="00A65E7F" w:rsidP="00CD6FCE">
      <w:pPr>
        <w:rPr>
          <w:b/>
          <w:bCs/>
          <w:lang w:val="en-GB"/>
        </w:rPr>
      </w:pPr>
      <w:r w:rsidRPr="00A65E7F">
        <w:rPr>
          <w:b/>
          <w:bCs/>
          <w:u w:val="single"/>
          <w:lang w:val="en-GB"/>
        </w:rPr>
        <w:t>Proposal 2:</w:t>
      </w:r>
      <w:r>
        <w:rPr>
          <w:b/>
          <w:bCs/>
          <w:lang w:val="en-GB"/>
        </w:rPr>
        <w:t xml:space="preserve"> Introduce two new RRC parameters for supporting </w:t>
      </w:r>
      <w:r w:rsidR="007A52DE">
        <w:rPr>
          <w:b/>
          <w:bCs/>
          <w:lang w:val="en-GB"/>
        </w:rPr>
        <w:t xml:space="preserve">14 HARQ processes with </w:t>
      </w:r>
      <w:r>
        <w:rPr>
          <w:b/>
          <w:bCs/>
          <w:lang w:val="en-GB"/>
        </w:rPr>
        <w:t>higher peak data rate:</w:t>
      </w:r>
    </w:p>
    <w:p w14:paraId="077FF8B3" w14:textId="2EE4ACD4" w:rsidR="00A65E7F" w:rsidRPr="003B03D6" w:rsidRDefault="003B03D6" w:rsidP="00A65E7F">
      <w:pPr>
        <w:pStyle w:val="ListParagraph"/>
        <w:numPr>
          <w:ilvl w:val="0"/>
          <w:numId w:val="32"/>
        </w:numPr>
        <w:rPr>
          <w:b/>
          <w:bCs/>
          <w:lang w:val="en-GB"/>
        </w:rPr>
      </w:pPr>
      <w:r>
        <w:rPr>
          <w:b/>
          <w:bCs/>
          <w:lang w:val="en-GB"/>
        </w:rPr>
        <w:t xml:space="preserve">UE capability </w:t>
      </w:r>
      <w:r w:rsidR="007A52DE" w:rsidRPr="007A52DE">
        <w:rPr>
          <w:b/>
          <w:bCs/>
          <w:i/>
          <w:iCs/>
          <w:lang w:val="en-GB"/>
        </w:rPr>
        <w:t>ce-pdsch-fourteenProcesses</w:t>
      </w:r>
    </w:p>
    <w:p w14:paraId="256C950E" w14:textId="0ED77DD8" w:rsidR="003B03D6" w:rsidRPr="007A52DE" w:rsidRDefault="003B03D6" w:rsidP="00A65E7F">
      <w:pPr>
        <w:pStyle w:val="ListParagraph"/>
        <w:numPr>
          <w:ilvl w:val="0"/>
          <w:numId w:val="32"/>
        </w:numPr>
        <w:rPr>
          <w:b/>
          <w:bCs/>
          <w:lang w:val="en-GB"/>
        </w:rPr>
      </w:pPr>
      <w:r>
        <w:rPr>
          <w:b/>
          <w:bCs/>
          <w:lang w:val="en-GB"/>
        </w:rPr>
        <w:t xml:space="preserve">RRC configuration </w:t>
      </w:r>
      <w:r w:rsidR="007A52DE" w:rsidRPr="007A52DE">
        <w:rPr>
          <w:b/>
          <w:bCs/>
          <w:i/>
          <w:iCs/>
          <w:lang w:val="en-GB"/>
        </w:rPr>
        <w:t>ce-pdsch-fourteenProcesses</w:t>
      </w:r>
    </w:p>
    <w:p w14:paraId="6AA07282" w14:textId="7E1D4069" w:rsidR="007A52DE" w:rsidRDefault="007A52DE" w:rsidP="007A52DE">
      <w:pPr>
        <w:rPr>
          <w:lang w:val="en-GB"/>
        </w:rPr>
      </w:pPr>
    </w:p>
    <w:p w14:paraId="433CF89A" w14:textId="56713CEA" w:rsidR="007A52DE" w:rsidRDefault="007A52DE" w:rsidP="007A52DE">
      <w:pPr>
        <w:rPr>
          <w:lang w:val="en-GB"/>
        </w:rPr>
      </w:pPr>
      <w:r w:rsidRPr="007A52DE">
        <w:rPr>
          <w:lang w:val="en-GB"/>
        </w:rPr>
        <w:t>In Sections 3 and 4 we provide the text proposals for TS36.212 and TS36.213</w:t>
      </w:r>
      <w:r>
        <w:rPr>
          <w:lang w:val="en-GB"/>
        </w:rPr>
        <w:t>. Some comments are added for clarity in some of the changes.</w:t>
      </w:r>
    </w:p>
    <w:p w14:paraId="1B74C263" w14:textId="7D0E6EAA" w:rsidR="007A52DE" w:rsidRPr="007A52DE" w:rsidRDefault="007A52DE" w:rsidP="007A52DE">
      <w:pPr>
        <w:rPr>
          <w:b/>
          <w:bCs/>
          <w:lang w:val="en-GB"/>
        </w:rPr>
      </w:pPr>
      <w:r w:rsidRPr="007A52DE">
        <w:rPr>
          <w:b/>
          <w:bCs/>
          <w:u w:val="single"/>
          <w:lang w:val="en-GB"/>
        </w:rPr>
        <w:t>Proposal 3:</w:t>
      </w:r>
      <w:r>
        <w:rPr>
          <w:b/>
          <w:bCs/>
          <w:lang w:val="en-GB"/>
        </w:rPr>
        <w:t xml:space="preserve"> Endorse the TPs in Sections 3 and 4.</w:t>
      </w:r>
    </w:p>
    <w:p w14:paraId="0C352263" w14:textId="39CA4644" w:rsidR="007A52DE" w:rsidRPr="007A52DE" w:rsidRDefault="007A52DE" w:rsidP="007A52DE">
      <w:pPr>
        <w:rPr>
          <w:lang w:val="en-GB"/>
        </w:rPr>
      </w:pPr>
    </w:p>
    <w:p w14:paraId="3E3D7117" w14:textId="5628621C" w:rsidR="007A52DE" w:rsidRDefault="007A52DE" w:rsidP="007A52DE">
      <w:pPr>
        <w:rPr>
          <w:b/>
          <w:bCs/>
          <w:lang w:val="en-GB"/>
        </w:rPr>
      </w:pPr>
    </w:p>
    <w:p w14:paraId="0E65B820" w14:textId="30167768" w:rsidR="007A52DE" w:rsidRDefault="007A52DE" w:rsidP="007A52DE">
      <w:pPr>
        <w:pStyle w:val="Heading1"/>
        <w:numPr>
          <w:ilvl w:val="0"/>
          <w:numId w:val="18"/>
        </w:numPr>
        <w:tabs>
          <w:tab w:val="clear" w:pos="1140"/>
          <w:tab w:val="num" w:pos="720"/>
        </w:tabs>
        <w:ind w:left="720" w:hanging="720"/>
        <w:jc w:val="both"/>
      </w:pPr>
      <w:r>
        <w:t>Text proposal for TS 36.212</w:t>
      </w:r>
    </w:p>
    <w:p w14:paraId="68EF903E" w14:textId="7852FAC4" w:rsidR="007A52DE" w:rsidRDefault="007A52DE" w:rsidP="007A52DE">
      <w:pPr>
        <w:rPr>
          <w:lang w:val="en-GB"/>
        </w:rPr>
      </w:pPr>
    </w:p>
    <w:p w14:paraId="281DBF97" w14:textId="77777777" w:rsidR="007A52DE" w:rsidRDefault="007A52DE" w:rsidP="007A52DE">
      <w:pPr>
        <w:keepNext/>
        <w:keepLines/>
        <w:overflowPunct/>
        <w:autoSpaceDE/>
        <w:autoSpaceDN/>
        <w:adjustRightInd/>
        <w:spacing w:before="120"/>
        <w:textAlignment w:val="auto"/>
        <w:outlineLvl w:val="4"/>
        <w:rPr>
          <w:rFonts w:ascii="Arial" w:eastAsia="Times New Roman" w:hAnsi="Arial"/>
          <w:sz w:val="22"/>
          <w:lang w:val="en-GB" w:eastAsia="zh-CN"/>
        </w:rPr>
      </w:pPr>
      <w:bookmarkStart w:id="3" w:name="_Toc525576908"/>
      <w:r w:rsidRPr="007A52DE">
        <w:rPr>
          <w:rFonts w:ascii="Arial" w:eastAsia="Times New Roman" w:hAnsi="Arial"/>
          <w:sz w:val="22"/>
          <w:lang w:val="en-GB"/>
        </w:rPr>
        <w:t>5.3.3.1.</w:t>
      </w:r>
      <w:r w:rsidRPr="007A52DE">
        <w:rPr>
          <w:rFonts w:ascii="Arial" w:eastAsia="Times New Roman" w:hAnsi="Arial" w:hint="eastAsia"/>
          <w:sz w:val="22"/>
          <w:lang w:val="en-GB" w:eastAsia="zh-CN"/>
        </w:rPr>
        <w:t>12</w:t>
      </w:r>
      <w:r w:rsidRPr="007A52DE">
        <w:rPr>
          <w:rFonts w:ascii="Arial" w:eastAsia="Times New Roman" w:hAnsi="Arial"/>
          <w:sz w:val="22"/>
          <w:lang w:val="en-GB"/>
        </w:rPr>
        <w:tab/>
        <w:t xml:space="preserve">Format </w:t>
      </w:r>
      <w:r w:rsidRPr="007A52DE">
        <w:rPr>
          <w:rFonts w:ascii="Arial" w:eastAsia="Times New Roman" w:hAnsi="Arial" w:hint="eastAsia"/>
          <w:sz w:val="22"/>
          <w:lang w:val="en-GB" w:eastAsia="zh-CN"/>
        </w:rPr>
        <w:t>6-1A</w:t>
      </w:r>
      <w:bookmarkEnd w:id="3"/>
    </w:p>
    <w:p w14:paraId="184BDE26" w14:textId="77777777" w:rsidR="007A52DE" w:rsidRPr="007A52DE" w:rsidRDefault="007A52DE" w:rsidP="007A52DE">
      <w:pPr>
        <w:keepNext/>
        <w:keepLines/>
        <w:overflowPunct/>
        <w:autoSpaceDE/>
        <w:autoSpaceDN/>
        <w:adjustRightInd/>
        <w:spacing w:before="120"/>
        <w:jc w:val="center"/>
        <w:textAlignment w:val="auto"/>
        <w:outlineLvl w:val="4"/>
        <w:rPr>
          <w:rFonts w:ascii="Arial" w:eastAsia="Times New Roman" w:hAnsi="Arial"/>
          <w:b/>
          <w:bCs/>
          <w:color w:val="FF0000"/>
          <w:sz w:val="22"/>
          <w:lang w:val="en-GB"/>
        </w:rPr>
      </w:pPr>
      <w:r w:rsidRPr="007A52DE">
        <w:rPr>
          <w:rFonts w:ascii="Arial" w:eastAsia="Times New Roman" w:hAnsi="Arial"/>
          <w:b/>
          <w:bCs/>
          <w:color w:val="FF0000"/>
          <w:sz w:val="22"/>
          <w:lang w:val="en-GB" w:eastAsia="zh-CN"/>
        </w:rPr>
        <w:t>&lt;Unchanged parts are omitted&gt;</w:t>
      </w:r>
    </w:p>
    <w:p w14:paraId="31960690" w14:textId="77777777" w:rsidR="007A52DE" w:rsidRPr="00AE074C" w:rsidRDefault="007A52DE" w:rsidP="007A52DE">
      <w:pPr>
        <w:pStyle w:val="B1"/>
      </w:pPr>
      <w:r w:rsidRPr="00AE074C">
        <w:t>-</w:t>
      </w:r>
      <w:r w:rsidRPr="00AE074C">
        <w:tab/>
        <w:t>HARQ process number – 3 bits (for cases with FDD</w:t>
      </w:r>
      <w:r w:rsidRPr="00AE074C">
        <w:rPr>
          <w:rFonts w:hint="eastAsia"/>
          <w:lang w:eastAsia="zh-CN"/>
        </w:rPr>
        <w:t xml:space="preserve"> </w:t>
      </w:r>
      <w:r w:rsidRPr="00AE074C">
        <w:rPr>
          <w:lang w:eastAsia="zh-CN"/>
        </w:rPr>
        <w:t>primary</w:t>
      </w:r>
      <w:r w:rsidRPr="00AE074C">
        <w:rPr>
          <w:rFonts w:hint="eastAsia"/>
          <w:lang w:eastAsia="zh-CN"/>
        </w:rPr>
        <w:t xml:space="preserve"> </w:t>
      </w:r>
      <w:r w:rsidRPr="00AE074C">
        <w:rPr>
          <w:lang w:eastAsia="zh-CN"/>
        </w:rPr>
        <w:t>cell</w:t>
      </w:r>
      <w:r w:rsidRPr="00AE074C">
        <w:t>), 4 bits (for cases with TDD primary cell</w:t>
      </w:r>
      <w:r w:rsidRPr="00AE074C">
        <w:rPr>
          <w:rFonts w:hint="eastAsia"/>
        </w:rPr>
        <w:t>, or for cases with FDD primary cell when</w:t>
      </w:r>
      <w:ins w:id="4" w:author="Alberto R" w:date="2019-08-07T23:32:00Z">
        <w:r>
          <w:t xml:space="preserve"> either</w:t>
        </w:r>
      </w:ins>
      <w:r w:rsidRPr="00AE074C">
        <w:rPr>
          <w:rFonts w:hint="eastAsia"/>
        </w:rPr>
        <w:t xml:space="preserve"> </w:t>
      </w:r>
      <w:r w:rsidRPr="00AE074C">
        <w:rPr>
          <w:i/>
        </w:rPr>
        <w:t>ce-pdsch-tenProcesses-config</w:t>
      </w:r>
      <w:ins w:id="5" w:author="Alberto R" w:date="2019-08-07T23:32:00Z">
        <w:r>
          <w:rPr>
            <w:i/>
          </w:rPr>
          <w:t xml:space="preserve"> or </w:t>
        </w:r>
        <w:bookmarkStart w:id="6" w:name="_Hlk16113186"/>
        <w:r>
          <w:rPr>
            <w:i/>
          </w:rPr>
          <w:t>ce-pdsch-fourteenProcesses</w:t>
        </w:r>
      </w:ins>
      <w:r w:rsidRPr="00AE074C">
        <w:rPr>
          <w:rFonts w:hint="eastAsia"/>
        </w:rPr>
        <w:t xml:space="preserve"> </w:t>
      </w:r>
      <w:bookmarkEnd w:id="6"/>
      <w:del w:id="7" w:author="Alberto R" w:date="2019-08-07T23:33:00Z">
        <w:r w:rsidRPr="00AE074C" w:rsidDel="007A52DE">
          <w:rPr>
            <w:rFonts w:hint="eastAsia"/>
          </w:rPr>
          <w:delText xml:space="preserve">is </w:delText>
        </w:r>
      </w:del>
      <w:ins w:id="8" w:author="Alberto R" w:date="2019-08-07T23:33:00Z">
        <w:r>
          <w:t>are</w:t>
        </w:r>
        <w:r w:rsidRPr="00AE074C">
          <w:rPr>
            <w:rFonts w:hint="eastAsia"/>
          </w:rPr>
          <w:t xml:space="preserve"> </w:t>
        </w:r>
      </w:ins>
      <w:r w:rsidRPr="00AE074C">
        <w:lastRenderedPageBreak/>
        <w:t>configured by higher layers</w:t>
      </w:r>
      <w:r w:rsidRPr="005F4227">
        <w:t xml:space="preserve"> </w:t>
      </w:r>
      <w:r>
        <w:t xml:space="preserve">and the DCI is mapped onto the UE-specific search space </w:t>
      </w:r>
      <w:r w:rsidRPr="00AE074C">
        <w:t>given by the C-RNTI as defined in [3])</w:t>
      </w:r>
      <w:r w:rsidRPr="00AE074C">
        <w:rPr>
          <w:rFonts w:hint="eastAsia"/>
          <w:lang w:eastAsia="zh-CN"/>
        </w:rPr>
        <w:t xml:space="preserve">. </w:t>
      </w:r>
      <w:r w:rsidRPr="00AE074C">
        <w:t xml:space="preserve">This field is not present when the format </w:t>
      </w:r>
      <w:r w:rsidRPr="00AE074C">
        <w:rPr>
          <w:rFonts w:hint="eastAsia"/>
          <w:lang w:eastAsia="zh-CN"/>
        </w:rPr>
        <w:t>6-1A</w:t>
      </w:r>
      <w:r w:rsidRPr="00AE074C">
        <w:t xml:space="preserve"> CRC is scrambled with G-RNTI.</w:t>
      </w:r>
    </w:p>
    <w:p w14:paraId="638682F9" w14:textId="77777777" w:rsidR="007A52DE" w:rsidRPr="007A52DE" w:rsidRDefault="007A52DE" w:rsidP="007A52DE">
      <w:pPr>
        <w:keepNext/>
        <w:keepLines/>
        <w:overflowPunct/>
        <w:autoSpaceDE/>
        <w:autoSpaceDN/>
        <w:adjustRightInd/>
        <w:spacing w:before="120"/>
        <w:jc w:val="center"/>
        <w:textAlignment w:val="auto"/>
        <w:outlineLvl w:val="4"/>
        <w:rPr>
          <w:rFonts w:ascii="Arial" w:eastAsia="Times New Roman" w:hAnsi="Arial"/>
          <w:b/>
          <w:bCs/>
          <w:color w:val="FF0000"/>
          <w:sz w:val="22"/>
          <w:lang w:val="en-GB"/>
        </w:rPr>
      </w:pPr>
      <w:r w:rsidRPr="007A52DE">
        <w:rPr>
          <w:rFonts w:ascii="Arial" w:eastAsia="Times New Roman" w:hAnsi="Arial"/>
          <w:b/>
          <w:bCs/>
          <w:color w:val="FF0000"/>
          <w:sz w:val="22"/>
          <w:lang w:val="en-GB" w:eastAsia="zh-CN"/>
        </w:rPr>
        <w:t>&lt;Unchanged parts are omitted&gt;</w:t>
      </w:r>
    </w:p>
    <w:p w14:paraId="758E1BE7" w14:textId="3EA937BD" w:rsidR="00B30E52" w:rsidRDefault="00B30E52" w:rsidP="00B30E52">
      <w:pPr>
        <w:pStyle w:val="B1"/>
        <w:rPr>
          <w:lang w:eastAsia="zh-CN"/>
        </w:rPr>
      </w:pPr>
      <w:r>
        <w:t>-</w:t>
      </w:r>
      <w:r>
        <w:tab/>
        <w:t xml:space="preserve">HARQ-ACK bundling flag – 1 bit, where value 0 indicates HARQ-ACK bundling is not enabled and value 1 indicates HARQ-ACK bundling is enabled as defined in subclause </w:t>
      </w:r>
      <w:r w:rsidRPr="00131450">
        <w:t>7.</w:t>
      </w:r>
      <w:r>
        <w:t>3</w:t>
      </w:r>
      <w:r w:rsidRPr="00153537">
        <w:t xml:space="preserve"> of</w:t>
      </w:r>
      <w:r w:rsidRPr="00153537">
        <w:rPr>
          <w:lang w:eastAsia="zh-CN"/>
        </w:rPr>
        <w:t xml:space="preserve"> [</w:t>
      </w:r>
      <w:r>
        <w:rPr>
          <w:lang w:eastAsia="zh-CN"/>
        </w:rPr>
        <w:t>3</w:t>
      </w:r>
      <w:r w:rsidRPr="00153537">
        <w:rPr>
          <w:lang w:eastAsia="zh-CN"/>
        </w:rPr>
        <w:t>]</w:t>
      </w:r>
      <w:r>
        <w:rPr>
          <w:lang w:eastAsia="zh-CN"/>
        </w:rPr>
        <w:t xml:space="preserve">. This field is only present when the higher layer parameter </w:t>
      </w:r>
      <w:r w:rsidRPr="00A80FB7">
        <w:rPr>
          <w:i/>
          <w:lang w:eastAsia="zh-CN"/>
        </w:rPr>
        <w:t>ce-HarqAckBundling-config</w:t>
      </w:r>
      <w:r>
        <w:rPr>
          <w:lang w:eastAsia="zh-CN"/>
        </w:rPr>
        <w:t xml:space="preserve"> is configured</w:t>
      </w:r>
      <w:ins w:id="9" w:author="Alberto R" w:date="2019-08-07T23:51:00Z">
        <w:r>
          <w:rPr>
            <w:lang w:eastAsia="zh-CN"/>
          </w:rPr>
          <w:t xml:space="preserve"> </w:t>
        </w:r>
        <w:commentRangeStart w:id="10"/>
        <w:r>
          <w:rPr>
            <w:lang w:eastAsia="zh-CN"/>
          </w:rPr>
          <w:t xml:space="preserve">or </w:t>
        </w:r>
        <w:r>
          <w:rPr>
            <w:i/>
            <w:iCs/>
            <w:lang w:eastAsia="zh-CN"/>
          </w:rPr>
          <w:t>ce-pdsch-fourteenProcesses</w:t>
        </w:r>
        <w:r>
          <w:rPr>
            <w:lang w:eastAsia="zh-CN"/>
          </w:rPr>
          <w:t xml:space="preserve"> is configured</w:t>
        </w:r>
      </w:ins>
      <w:r w:rsidRPr="005F4227">
        <w:t xml:space="preserve"> </w:t>
      </w:r>
      <w:commentRangeEnd w:id="10"/>
      <w:r>
        <w:rPr>
          <w:rStyle w:val="CommentReference"/>
          <w:lang w:eastAsia="x-none"/>
        </w:rPr>
        <w:commentReference w:id="10"/>
      </w:r>
      <w:r>
        <w:t xml:space="preserve">and the DCI is mapped onto the UE-specific search space </w:t>
      </w:r>
      <w:r w:rsidRPr="00AE074C">
        <w:t>given by the C-RNTI as defined in [3]</w:t>
      </w:r>
      <w:r>
        <w:rPr>
          <w:lang w:eastAsia="zh-CN"/>
        </w:rPr>
        <w:t>.</w:t>
      </w:r>
    </w:p>
    <w:p w14:paraId="67D15EF5" w14:textId="1A54FB8A" w:rsidR="00B30E52" w:rsidRDefault="00B30E52" w:rsidP="00B30E52">
      <w:pPr>
        <w:pStyle w:val="B1"/>
      </w:pPr>
      <w:r>
        <w:t>-</w:t>
      </w:r>
      <w:r>
        <w:tab/>
      </w:r>
      <w:r>
        <w:rPr>
          <w:lang w:eastAsia="zh-CN"/>
        </w:rPr>
        <w:t>HARQ-ACK delay</w:t>
      </w:r>
      <w:r>
        <w:rPr>
          <w:rFonts w:hint="eastAsia"/>
          <w:lang w:eastAsia="zh-CN"/>
        </w:rPr>
        <w:t xml:space="preserve"> </w:t>
      </w:r>
      <w:r>
        <w:t>–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3 bits</w:t>
      </w:r>
      <w:r>
        <w:rPr>
          <w:rFonts w:hint="eastAsia"/>
          <w:lang w:eastAsia="zh-CN"/>
        </w:rPr>
        <w:t xml:space="preserve"> </w:t>
      </w:r>
      <w:r>
        <w:rPr>
          <w:rFonts w:eastAsia="MS Mincho"/>
          <w:lang w:eastAsia="ja-JP"/>
        </w:rPr>
        <w:t xml:space="preserve">as </w:t>
      </w:r>
      <w:r w:rsidRPr="00131450">
        <w:rPr>
          <w:lang w:eastAsia="zh-CN"/>
        </w:rPr>
        <w:t>defined in 7.3 of</w:t>
      </w:r>
      <w:r>
        <w:rPr>
          <w:rFonts w:eastAsia="MS Mincho"/>
          <w:lang w:eastAsia="ja-JP"/>
        </w:rPr>
        <w:t xml:space="preserve"> [3]</w:t>
      </w:r>
      <w:r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This field is only present when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the higher layer parameter </w:t>
      </w:r>
      <w:r w:rsidRPr="00A80FB7">
        <w:rPr>
          <w:i/>
          <w:lang w:eastAsia="zh-CN"/>
        </w:rPr>
        <w:t>ce-schedulingEnhancement-config</w:t>
      </w:r>
      <w:ins w:id="11" w:author="Alberto R" w:date="2019-08-07T23:51:00Z">
        <w:r>
          <w:rPr>
            <w:lang w:eastAsia="zh-CN"/>
          </w:rPr>
          <w:t>,</w:t>
        </w:r>
      </w:ins>
      <w:del w:id="12" w:author="Alberto R" w:date="2019-08-07T23:51:00Z">
        <w:r w:rsidDel="00B30E52">
          <w:rPr>
            <w:lang w:eastAsia="zh-CN"/>
          </w:rPr>
          <w:delText xml:space="preserve"> or </w:delText>
        </w:r>
      </w:del>
      <w:r w:rsidRPr="00A80FB7">
        <w:rPr>
          <w:i/>
          <w:lang w:eastAsia="zh-CN"/>
        </w:rPr>
        <w:t>ce-HarqAckBundling-config</w:t>
      </w:r>
      <w:r>
        <w:rPr>
          <w:lang w:eastAsia="zh-CN"/>
        </w:rPr>
        <w:t xml:space="preserve"> </w:t>
      </w:r>
      <w:ins w:id="13" w:author="Alberto R" w:date="2019-08-07T23:51:00Z">
        <w:r>
          <w:rPr>
            <w:lang w:eastAsia="zh-CN"/>
          </w:rPr>
          <w:t xml:space="preserve">or </w:t>
        </w:r>
        <w:r>
          <w:rPr>
            <w:i/>
            <w:iCs/>
            <w:lang w:eastAsia="zh-CN"/>
          </w:rPr>
          <w:t xml:space="preserve">ce-pdsch-fourteenProcesses </w:t>
        </w:r>
      </w:ins>
      <w:r>
        <w:rPr>
          <w:lang w:eastAsia="zh-CN"/>
        </w:rPr>
        <w:t>is configured</w:t>
      </w:r>
      <w:r w:rsidRPr="005F4227">
        <w:t xml:space="preserve"> </w:t>
      </w:r>
      <w:r>
        <w:t xml:space="preserve">and the DCI is mapped onto the UE-specific search space </w:t>
      </w:r>
      <w:r w:rsidRPr="00AE074C">
        <w:t>given by the C-RNTI as defined in [3]</w:t>
      </w:r>
      <w:r>
        <w:rPr>
          <w:lang w:eastAsia="zh-CN"/>
        </w:rPr>
        <w:t>.</w:t>
      </w:r>
    </w:p>
    <w:p w14:paraId="626F7DAC" w14:textId="77777777" w:rsidR="00B30E52" w:rsidRPr="007A52DE" w:rsidRDefault="00B30E52" w:rsidP="00B30E52">
      <w:pPr>
        <w:keepNext/>
        <w:keepLines/>
        <w:overflowPunct/>
        <w:autoSpaceDE/>
        <w:autoSpaceDN/>
        <w:adjustRightInd/>
        <w:spacing w:before="120"/>
        <w:jc w:val="center"/>
        <w:textAlignment w:val="auto"/>
        <w:outlineLvl w:val="4"/>
        <w:rPr>
          <w:rFonts w:ascii="Arial" w:eastAsia="Times New Roman" w:hAnsi="Arial"/>
          <w:b/>
          <w:bCs/>
          <w:color w:val="FF0000"/>
          <w:sz w:val="22"/>
          <w:lang w:val="en-GB"/>
        </w:rPr>
      </w:pPr>
      <w:r w:rsidRPr="007A52DE">
        <w:rPr>
          <w:rFonts w:ascii="Arial" w:eastAsia="Times New Roman" w:hAnsi="Arial"/>
          <w:b/>
          <w:bCs/>
          <w:color w:val="FF0000"/>
          <w:sz w:val="22"/>
          <w:lang w:val="en-GB" w:eastAsia="zh-CN"/>
        </w:rPr>
        <w:t>&lt;Unchanged parts are omitted&gt;</w:t>
      </w:r>
    </w:p>
    <w:p w14:paraId="226B3049" w14:textId="05281666" w:rsidR="007A52DE" w:rsidRPr="00B30E52" w:rsidRDefault="007A52DE" w:rsidP="007A52DE"/>
    <w:p w14:paraId="6DEFEB2B" w14:textId="77777777" w:rsidR="007A52DE" w:rsidRDefault="007A52DE" w:rsidP="007A52DE">
      <w:pPr>
        <w:rPr>
          <w:lang w:val="en-GB"/>
        </w:rPr>
      </w:pPr>
    </w:p>
    <w:p w14:paraId="27DC719F" w14:textId="41EEAB67" w:rsidR="007A52DE" w:rsidRDefault="007A52DE" w:rsidP="007A52DE">
      <w:pPr>
        <w:pStyle w:val="Heading1"/>
        <w:numPr>
          <w:ilvl w:val="0"/>
          <w:numId w:val="18"/>
        </w:numPr>
        <w:tabs>
          <w:tab w:val="clear" w:pos="1140"/>
          <w:tab w:val="num" w:pos="720"/>
        </w:tabs>
        <w:ind w:left="720" w:hanging="720"/>
        <w:jc w:val="both"/>
      </w:pPr>
      <w:r>
        <w:t>Text proposal for TS 36.213</w:t>
      </w:r>
    </w:p>
    <w:p w14:paraId="71C84D33" w14:textId="77777777" w:rsidR="007A52DE" w:rsidRPr="007A52DE" w:rsidRDefault="007A52DE" w:rsidP="007A52DE">
      <w:pPr>
        <w:rPr>
          <w:lang w:val="en-GB"/>
        </w:rPr>
      </w:pPr>
    </w:p>
    <w:p w14:paraId="6648B572" w14:textId="30131F63" w:rsidR="007A52DE" w:rsidRDefault="007A52DE" w:rsidP="007A52DE">
      <w:pPr>
        <w:rPr>
          <w:b/>
          <w:bCs/>
          <w:lang w:val="en-GB"/>
        </w:rPr>
      </w:pPr>
    </w:p>
    <w:p w14:paraId="29ACCDE4" w14:textId="77777777" w:rsidR="007A52DE" w:rsidRPr="000D3CFB" w:rsidRDefault="007A52DE" w:rsidP="007A52DE">
      <w:pPr>
        <w:pStyle w:val="Heading1"/>
        <w:numPr>
          <w:ilvl w:val="0"/>
          <w:numId w:val="0"/>
        </w:numPr>
        <w:ind w:left="432" w:hanging="432"/>
      </w:pPr>
      <w:bookmarkStart w:id="14" w:name="_Toc415085443"/>
      <w:r w:rsidRPr="000D3CFB">
        <w:t>7</w:t>
      </w:r>
      <w:r w:rsidRPr="000D3CFB">
        <w:tab/>
        <w:t>Physical downlink shared channel related procedures</w:t>
      </w:r>
      <w:bookmarkEnd w:id="14"/>
    </w:p>
    <w:p w14:paraId="34ECF9E3" w14:textId="77777777" w:rsidR="007A52DE" w:rsidRPr="007A52DE" w:rsidRDefault="007A52DE" w:rsidP="007A52DE">
      <w:pPr>
        <w:keepNext/>
        <w:keepLines/>
        <w:overflowPunct/>
        <w:autoSpaceDE/>
        <w:autoSpaceDN/>
        <w:adjustRightInd/>
        <w:spacing w:before="120"/>
        <w:jc w:val="center"/>
        <w:textAlignment w:val="auto"/>
        <w:outlineLvl w:val="4"/>
        <w:rPr>
          <w:rFonts w:ascii="Arial" w:eastAsia="Times New Roman" w:hAnsi="Arial"/>
          <w:b/>
          <w:bCs/>
          <w:color w:val="FF0000"/>
          <w:sz w:val="22"/>
          <w:lang w:val="en-GB"/>
        </w:rPr>
      </w:pPr>
      <w:r w:rsidRPr="007A52DE">
        <w:rPr>
          <w:rFonts w:ascii="Arial" w:eastAsia="Times New Roman" w:hAnsi="Arial"/>
          <w:b/>
          <w:bCs/>
          <w:color w:val="FF0000"/>
          <w:sz w:val="22"/>
          <w:lang w:val="en-GB" w:eastAsia="zh-CN"/>
        </w:rPr>
        <w:t>&lt;Unchanged parts are omitted&gt;</w:t>
      </w:r>
    </w:p>
    <w:p w14:paraId="69CE16C7" w14:textId="77777777" w:rsidR="007A52DE" w:rsidRPr="000D3CFB" w:rsidRDefault="007A52DE" w:rsidP="007A52DE">
      <w:r w:rsidRPr="000D3CFB">
        <w:t xml:space="preserve">For FDD, </w:t>
      </w:r>
    </w:p>
    <w:p w14:paraId="224CD24C" w14:textId="6B1E1370" w:rsidR="007A52DE" w:rsidRDefault="007A52DE" w:rsidP="007A52DE">
      <w:pPr>
        <w:pStyle w:val="B1"/>
        <w:rPr>
          <w:ins w:id="15" w:author="Alberto R" w:date="2019-08-07T23:36:00Z"/>
        </w:rPr>
      </w:pPr>
      <w:r w:rsidRPr="000D3CFB">
        <w:t>-</w:t>
      </w:r>
      <w:r w:rsidRPr="000D3CFB">
        <w:tab/>
        <w:t xml:space="preserve">if the UE supports </w:t>
      </w:r>
      <w:r w:rsidRPr="000D3CFB">
        <w:rPr>
          <w:i/>
        </w:rPr>
        <w:t>ce-pdsch-tenProcesses</w:t>
      </w:r>
      <w:r w:rsidRPr="000D3CFB">
        <w:t xml:space="preserve"> and is configured with CEModeA and higher layer parameter </w:t>
      </w:r>
      <w:r w:rsidRPr="000D3CFB">
        <w:rPr>
          <w:i/>
        </w:rPr>
        <w:t>ce-pdsch-tenProcesses-config</w:t>
      </w:r>
      <w:r w:rsidRPr="000D3CFB">
        <w:t xml:space="preserve"> set to </w:t>
      </w:r>
      <w:r>
        <w:t>'</w:t>
      </w:r>
      <w:r w:rsidRPr="000D3CFB">
        <w:rPr>
          <w:i/>
        </w:rPr>
        <w:t>On</w:t>
      </w:r>
      <w:r>
        <w:t>'</w:t>
      </w:r>
      <w:r w:rsidRPr="000D3CFB">
        <w:t xml:space="preserve"> there shall be a maximum of 10 downlink HARQ processes per serving cell; </w:t>
      </w:r>
    </w:p>
    <w:p w14:paraId="7BDC992F" w14:textId="2713E84E" w:rsidR="007A52DE" w:rsidRDefault="007A52DE" w:rsidP="00406865">
      <w:pPr>
        <w:pStyle w:val="B1"/>
      </w:pPr>
      <w:ins w:id="16" w:author="Alberto R" w:date="2019-08-07T23:36:00Z">
        <w:r w:rsidRPr="000D3CFB">
          <w:t>-</w:t>
        </w:r>
        <w:r w:rsidRPr="000D3CFB">
          <w:tab/>
          <w:t xml:space="preserve">if the UE supports </w:t>
        </w:r>
        <w:r w:rsidRPr="000D3CFB">
          <w:rPr>
            <w:i/>
          </w:rPr>
          <w:t>ce-pdsch-</w:t>
        </w:r>
        <w:r>
          <w:rPr>
            <w:i/>
          </w:rPr>
          <w:t>fourteen</w:t>
        </w:r>
        <w:r w:rsidRPr="000D3CFB">
          <w:rPr>
            <w:i/>
          </w:rPr>
          <w:t>Processes</w:t>
        </w:r>
        <w:r w:rsidRPr="000D3CFB">
          <w:t xml:space="preserve"> and is configured with CEModeA and higher layer parameter </w:t>
        </w:r>
        <w:r w:rsidRPr="000D3CFB">
          <w:rPr>
            <w:i/>
          </w:rPr>
          <w:t>ce-pdsch-</w:t>
        </w:r>
        <w:r>
          <w:rPr>
            <w:i/>
          </w:rPr>
          <w:t>fourteen</w:t>
        </w:r>
        <w:r w:rsidRPr="000D3CFB">
          <w:rPr>
            <w:i/>
          </w:rPr>
          <w:t>Processes-config</w:t>
        </w:r>
        <w:r w:rsidRPr="000D3CFB">
          <w:t xml:space="preserve"> set to </w:t>
        </w:r>
        <w:r>
          <w:t>'</w:t>
        </w:r>
        <w:r w:rsidRPr="000D3CFB">
          <w:rPr>
            <w:i/>
          </w:rPr>
          <w:t>On</w:t>
        </w:r>
        <w:r>
          <w:t>'</w:t>
        </w:r>
        <w:r w:rsidRPr="000D3CFB">
          <w:t xml:space="preserve"> there shall be a maximum of </w:t>
        </w:r>
        <w:r>
          <w:t>14</w:t>
        </w:r>
        <w:r w:rsidRPr="000D3CFB">
          <w:t xml:space="preserve"> downlink HARQ processes per serving cell; </w:t>
        </w:r>
      </w:ins>
    </w:p>
    <w:p w14:paraId="782C66B4" w14:textId="77777777" w:rsidR="007A52DE" w:rsidRPr="000D3CFB" w:rsidRDefault="007A52DE" w:rsidP="007A52DE">
      <w:pPr>
        <w:pStyle w:val="B1"/>
      </w:pPr>
      <w:r>
        <w:t>-</w:t>
      </w:r>
      <w:r>
        <w:tab/>
        <w:t xml:space="preserve">16 downlink HARQ processes </w:t>
      </w:r>
      <w:r w:rsidRPr="00E9040D">
        <w:t>per serving cell</w:t>
      </w:r>
      <w:r>
        <w:t xml:space="preserve"> configured with </w:t>
      </w:r>
      <w:r w:rsidRPr="00E9040D">
        <w:rPr>
          <w:rFonts w:eastAsia="MS Mincho"/>
        </w:rPr>
        <w:t>higher layer</w:t>
      </w:r>
      <w:r>
        <w:rPr>
          <w:rFonts w:eastAsia="MS Mincho"/>
        </w:rPr>
        <w:t xml:space="preserve"> parameter</w:t>
      </w:r>
      <w:r>
        <w:t xml:space="preserve"> </w:t>
      </w:r>
      <w:r>
        <w:rPr>
          <w:i/>
          <w:lang w:eastAsia="zh-CN"/>
        </w:rPr>
        <w:t>d</w:t>
      </w:r>
      <w:r w:rsidRPr="00333A8B">
        <w:rPr>
          <w:i/>
          <w:lang w:eastAsia="zh-CN"/>
        </w:rPr>
        <w:t>l-TTI-Length</w:t>
      </w:r>
    </w:p>
    <w:p w14:paraId="5A6CF0F7" w14:textId="77777777" w:rsidR="007A52DE" w:rsidRPr="000D3CFB" w:rsidRDefault="007A52DE" w:rsidP="007A52DE">
      <w:pPr>
        <w:pStyle w:val="B1"/>
      </w:pPr>
      <w:r w:rsidRPr="000D3CFB">
        <w:t>-</w:t>
      </w:r>
      <w:r w:rsidRPr="000D3CFB">
        <w:tab/>
        <w:t xml:space="preserve">otherwise, there shall be a maximum of 8 downlink HARQ processes per serving cell. </w:t>
      </w:r>
    </w:p>
    <w:p w14:paraId="20650B06" w14:textId="77777777" w:rsidR="007A52DE" w:rsidRPr="000D3CFB" w:rsidRDefault="007A52DE" w:rsidP="007A52DE">
      <w:r w:rsidRPr="000D3CFB">
        <w:t xml:space="preserve">For FDD-TDD and primary cell frame structure type 1, there shall be a maximum of </w:t>
      </w:r>
    </w:p>
    <w:p w14:paraId="5F64B01B" w14:textId="77777777" w:rsidR="007A52DE" w:rsidRPr="000D3CFB" w:rsidRDefault="007A52DE" w:rsidP="007A52DE">
      <w:pPr>
        <w:pStyle w:val="B1"/>
      </w:pPr>
      <w:r w:rsidRPr="000D3CFB">
        <w:t>-</w:t>
      </w:r>
      <w:r w:rsidRPr="000D3CFB">
        <w:tab/>
        <w:t xml:space="preserve">16 downlink HARQ processes per serving cell configured with </w:t>
      </w:r>
      <w:r w:rsidRPr="000D3CFB">
        <w:rPr>
          <w:rFonts w:eastAsia="MS Mincho"/>
        </w:rPr>
        <w:t>higher layer parameter</w:t>
      </w:r>
      <w:r w:rsidRPr="000D3CFB">
        <w:t xml:space="preserve"> </w:t>
      </w:r>
      <w:r w:rsidRPr="000D3CFB">
        <w:rPr>
          <w:i/>
          <w:lang w:eastAsia="zh-CN"/>
        </w:rPr>
        <w:t>dl-TTI-Length</w:t>
      </w:r>
    </w:p>
    <w:p w14:paraId="34C4EE3A" w14:textId="77777777" w:rsidR="007A52DE" w:rsidRPr="000D3CFB" w:rsidRDefault="007A52DE" w:rsidP="007A52DE">
      <w:pPr>
        <w:pStyle w:val="B1"/>
      </w:pPr>
      <w:r w:rsidRPr="000D3CFB">
        <w:t>-</w:t>
      </w:r>
      <w:r w:rsidRPr="000D3CFB">
        <w:tab/>
        <w:t>8 downlink HARQ processes per serving cell, otherwise.</w:t>
      </w:r>
    </w:p>
    <w:p w14:paraId="7CD08D3E" w14:textId="134B89CE" w:rsidR="007A52DE" w:rsidRDefault="007A52DE" w:rsidP="007A52DE">
      <w:pPr>
        <w:keepNext/>
        <w:keepLines/>
        <w:overflowPunct/>
        <w:autoSpaceDE/>
        <w:autoSpaceDN/>
        <w:adjustRightInd/>
        <w:spacing w:before="120"/>
        <w:jc w:val="center"/>
        <w:textAlignment w:val="auto"/>
        <w:outlineLvl w:val="4"/>
        <w:rPr>
          <w:rFonts w:ascii="Arial" w:eastAsia="Times New Roman" w:hAnsi="Arial"/>
          <w:b/>
          <w:bCs/>
          <w:color w:val="FF0000"/>
          <w:sz w:val="22"/>
          <w:lang w:val="en-GB" w:eastAsia="zh-CN"/>
        </w:rPr>
      </w:pPr>
      <w:r w:rsidRPr="007A52DE">
        <w:rPr>
          <w:rFonts w:ascii="Arial" w:eastAsia="Times New Roman" w:hAnsi="Arial"/>
          <w:b/>
          <w:bCs/>
          <w:color w:val="FF0000"/>
          <w:sz w:val="22"/>
          <w:lang w:val="en-GB" w:eastAsia="zh-CN"/>
        </w:rPr>
        <w:t>&lt;Unchanged parts are omitted&gt;</w:t>
      </w:r>
    </w:p>
    <w:p w14:paraId="53F24F25" w14:textId="11D317D6" w:rsidR="00AF23A7" w:rsidRDefault="00AF23A7" w:rsidP="007A52DE">
      <w:pPr>
        <w:keepNext/>
        <w:keepLines/>
        <w:overflowPunct/>
        <w:autoSpaceDE/>
        <w:autoSpaceDN/>
        <w:adjustRightInd/>
        <w:spacing w:before="120"/>
        <w:jc w:val="center"/>
        <w:textAlignment w:val="auto"/>
        <w:outlineLvl w:val="4"/>
        <w:rPr>
          <w:rFonts w:ascii="Arial" w:eastAsia="Times New Roman" w:hAnsi="Arial"/>
          <w:b/>
          <w:bCs/>
          <w:color w:val="FF0000"/>
          <w:sz w:val="22"/>
          <w:lang w:val="en-GB" w:eastAsia="zh-CN"/>
        </w:rPr>
      </w:pPr>
    </w:p>
    <w:p w14:paraId="1D914A10" w14:textId="77777777" w:rsidR="00AF23A7" w:rsidRPr="000D3CFB" w:rsidRDefault="00AF23A7" w:rsidP="00AF23A7">
      <w:pPr>
        <w:pStyle w:val="Heading4"/>
        <w:numPr>
          <w:ilvl w:val="0"/>
          <w:numId w:val="0"/>
        </w:numPr>
        <w:ind w:left="864" w:hanging="864"/>
      </w:pPr>
      <w:bookmarkStart w:id="17" w:name="_Toc415085460"/>
      <w:r w:rsidRPr="000D3CFB">
        <w:t>7.1.7.2</w:t>
      </w:r>
      <w:r w:rsidRPr="000D3CFB">
        <w:tab/>
        <w:t>Transport block size determination</w:t>
      </w:r>
      <w:bookmarkEnd w:id="17"/>
    </w:p>
    <w:p w14:paraId="0816665B" w14:textId="77777777" w:rsidR="00AF23A7" w:rsidRDefault="00AF23A7" w:rsidP="00AF23A7">
      <w:pPr>
        <w:keepNext/>
        <w:keepLines/>
        <w:overflowPunct/>
        <w:autoSpaceDE/>
        <w:autoSpaceDN/>
        <w:adjustRightInd/>
        <w:spacing w:before="120"/>
        <w:jc w:val="center"/>
        <w:textAlignment w:val="auto"/>
        <w:outlineLvl w:val="4"/>
        <w:rPr>
          <w:rFonts w:ascii="Arial" w:eastAsia="Times New Roman" w:hAnsi="Arial"/>
          <w:b/>
          <w:bCs/>
          <w:color w:val="FF0000"/>
          <w:sz w:val="22"/>
          <w:lang w:val="en-GB" w:eastAsia="zh-CN"/>
        </w:rPr>
      </w:pPr>
      <w:r w:rsidRPr="007A52DE">
        <w:rPr>
          <w:rFonts w:ascii="Arial" w:eastAsia="Times New Roman" w:hAnsi="Arial"/>
          <w:b/>
          <w:bCs/>
          <w:color w:val="FF0000"/>
          <w:sz w:val="22"/>
          <w:lang w:val="en-GB" w:eastAsia="zh-CN"/>
        </w:rPr>
        <w:t>&lt;Unchanged parts are omitted&gt;</w:t>
      </w:r>
    </w:p>
    <w:p w14:paraId="304F0B81" w14:textId="43F5D4E8" w:rsidR="00AF23A7" w:rsidRDefault="00AF23A7" w:rsidP="00AF23A7">
      <w:pPr>
        <w:rPr>
          <w:ins w:id="18" w:author="Alberto R" w:date="2019-08-07T23:45:00Z"/>
          <w:iCs/>
        </w:rPr>
      </w:pPr>
      <w:r w:rsidRPr="000D3CFB">
        <w:t>The NDI and HARQ process ID, as signalled on PDCCH/EPDCCH/MPDCCH/SPDCCH, and the TBS, as determined above, shall be delivered to higher layers.</w:t>
      </w:r>
      <w:ins w:id="19" w:author="Alberto R" w:date="2019-08-07T23:43:00Z">
        <w:r>
          <w:t xml:space="preserve"> For a BL/CE UE configured with </w:t>
        </w:r>
        <w:r>
          <w:rPr>
            <w:i/>
          </w:rPr>
          <w:t>ce-pdsch-fourteenProcesses</w:t>
        </w:r>
        <w:r>
          <w:rPr>
            <w:iCs/>
          </w:rPr>
          <w:t xml:space="preserve">, </w:t>
        </w:r>
      </w:ins>
      <w:ins w:id="20" w:author="Alberto R" w:date="2019-08-07T23:44:00Z">
        <w:r>
          <w:rPr>
            <w:iCs/>
          </w:rPr>
          <w:t xml:space="preserve">and a DCI </w:t>
        </w:r>
        <w:r>
          <w:rPr>
            <w:iCs/>
          </w:rPr>
          <w:lastRenderedPageBreak/>
          <w:t>received in the UE-specific search space</w:t>
        </w:r>
      </w:ins>
      <w:ins w:id="21" w:author="Alberto R" w:date="2019-08-08T00:01:00Z">
        <w:r w:rsidR="00406865">
          <w:rPr>
            <w:iCs/>
          </w:rPr>
          <w:t xml:space="preserve"> with a ‘HARQ process number’ field indicating a value greater than </w:t>
        </w:r>
      </w:ins>
      <w:ins w:id="22" w:author="Alberto R" w:date="2019-08-08T00:02:00Z">
        <w:r w:rsidR="00406865">
          <w:rPr>
            <w:iCs/>
          </w:rPr>
          <w:t>or equal to 10</w:t>
        </w:r>
      </w:ins>
      <w:ins w:id="23" w:author="Alberto R" w:date="2019-08-07T23:44:00Z">
        <w:r>
          <w:rPr>
            <w:iCs/>
          </w:rPr>
          <w:t xml:space="preserve">, </w:t>
        </w:r>
      </w:ins>
      <w:ins w:id="24" w:author="Alberto R" w:date="2019-08-07T23:43:00Z">
        <w:r>
          <w:rPr>
            <w:iCs/>
          </w:rPr>
          <w:t xml:space="preserve">the HARQ process ID is </w:t>
        </w:r>
      </w:ins>
      <w:ins w:id="25" w:author="Alberto R" w:date="2019-08-07T23:44:00Z">
        <w:r>
          <w:rPr>
            <w:iCs/>
          </w:rPr>
          <w:t xml:space="preserve">obtained from the ‘HARQ-ACK delay’ field in DCI </w:t>
        </w:r>
      </w:ins>
      <w:ins w:id="26" w:author="Alberto R" w:date="2019-08-07T23:45:00Z">
        <w:r>
          <w:rPr>
            <w:iCs/>
          </w:rPr>
          <w:t>according to Table 7.1.7.2.x</w:t>
        </w:r>
      </w:ins>
    </w:p>
    <w:p w14:paraId="66D3FA94" w14:textId="010EA5B3" w:rsidR="00AF23A7" w:rsidRPr="000D3CFB" w:rsidRDefault="00AF23A7" w:rsidP="00AF23A7">
      <w:pPr>
        <w:pStyle w:val="TH"/>
        <w:rPr>
          <w:ins w:id="27" w:author="Alberto R" w:date="2019-08-07T23:45:00Z"/>
          <w:lang w:val="fr-FR"/>
        </w:rPr>
      </w:pPr>
      <w:ins w:id="28" w:author="Alberto R" w:date="2019-08-07T23:45:00Z">
        <w:r w:rsidRPr="000D3CFB">
          <w:rPr>
            <w:lang w:val="fr-FR"/>
          </w:rPr>
          <w:t xml:space="preserve">Table </w:t>
        </w:r>
        <w:r w:rsidRPr="000D3CFB">
          <w:t>7.1.7.2</w:t>
        </w:r>
      </w:ins>
      <w:ins w:id="29" w:author="Alberto R" w:date="2019-08-08T00:00:00Z">
        <w:r w:rsidR="00406865">
          <w:t>-</w:t>
        </w:r>
      </w:ins>
      <w:proofErr w:type="gramStart"/>
      <w:ins w:id="30" w:author="Alberto R" w:date="2019-08-07T23:45:00Z">
        <w:r>
          <w:t>x</w:t>
        </w:r>
        <w:r w:rsidRPr="000D3CFB">
          <w:rPr>
            <w:lang w:val="fr-FR"/>
          </w:rPr>
          <w:t>:</w:t>
        </w:r>
        <w:proofErr w:type="gramEnd"/>
        <w:r w:rsidRPr="000D3CFB">
          <w:rPr>
            <w:lang w:val="fr-FR"/>
          </w:rPr>
          <w:t xml:space="preserve"> </w:t>
        </w:r>
        <w:r>
          <w:rPr>
            <w:lang w:val="fr-FR"/>
          </w:rPr>
          <w:t xml:space="preserve">HARQ ID and Scheduling delay for PDSCH for BL/CE UE configured with </w:t>
        </w:r>
      </w:ins>
      <w:ins w:id="31" w:author="Alberto R" w:date="2019-08-07T23:46:00Z">
        <w:r>
          <w:rPr>
            <w:i/>
          </w:rPr>
          <w:t>ce-pdsch-fourteenProcesses</w:t>
        </w:r>
      </w:ins>
    </w:p>
    <w:p w14:paraId="15C94E77" w14:textId="77777777" w:rsidR="00AF23A7" w:rsidRPr="00AF23A7" w:rsidRDefault="00AF23A7" w:rsidP="00AF23A7">
      <w:pPr>
        <w:rPr>
          <w:iCs/>
          <w:lang w:val="fr-FR"/>
          <w:rPrChange w:id="32" w:author="Alberto R" w:date="2019-08-07T23:45:00Z">
            <w:rPr>
              <w:iCs/>
            </w:rPr>
          </w:rPrChange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54"/>
        <w:gridCol w:w="2137"/>
        <w:gridCol w:w="2137"/>
      </w:tblGrid>
      <w:tr w:rsidR="00AF23A7" w:rsidRPr="000D3CFB" w14:paraId="46A39BD0" w14:textId="77777777" w:rsidTr="005152BE">
        <w:trPr>
          <w:cantSplit/>
          <w:jc w:val="center"/>
          <w:ins w:id="33" w:author="Alberto R" w:date="2019-08-07T23:44:00Z"/>
        </w:trPr>
        <w:tc>
          <w:tcPr>
            <w:tcW w:w="1954" w:type="dxa"/>
            <w:shd w:val="clear" w:color="auto" w:fill="E0E0E0"/>
            <w:vAlign w:val="center"/>
          </w:tcPr>
          <w:p w14:paraId="0340ECBC" w14:textId="77777777" w:rsidR="00AF23A7" w:rsidRPr="000D3CFB" w:rsidRDefault="00AF23A7" w:rsidP="005152BE">
            <w:pPr>
              <w:pStyle w:val="TAH"/>
              <w:rPr>
                <w:ins w:id="34" w:author="Alberto R" w:date="2019-08-07T23:44:00Z"/>
              </w:rPr>
            </w:pPr>
            <w:ins w:id="35" w:author="Alberto R" w:date="2019-08-07T23:44:00Z">
              <w:r>
                <w:rPr>
                  <w:lang w:eastAsia="zh-CN"/>
                </w:rPr>
                <w:t>'</w:t>
              </w:r>
              <w:r w:rsidRPr="000D3CFB">
                <w:rPr>
                  <w:lang w:eastAsia="zh-CN"/>
                </w:rPr>
                <w:t>HARQ-ACK delay</w:t>
              </w:r>
              <w:r>
                <w:rPr>
                  <w:lang w:eastAsia="zh-CN"/>
                </w:rPr>
                <w:t>'</w:t>
              </w:r>
              <w:r w:rsidRPr="000D3CFB">
                <w:rPr>
                  <w:lang w:eastAsia="zh-CN"/>
                </w:rPr>
                <w:t xml:space="preserve"> field in DCI</w:t>
              </w:r>
            </w:ins>
          </w:p>
        </w:tc>
        <w:tc>
          <w:tcPr>
            <w:tcW w:w="2137" w:type="dxa"/>
            <w:shd w:val="clear" w:color="auto" w:fill="E0E0E0"/>
            <w:vAlign w:val="center"/>
          </w:tcPr>
          <w:p w14:paraId="6CC68BBC" w14:textId="3D69A07C" w:rsidR="00AF23A7" w:rsidRPr="000D3CFB" w:rsidRDefault="00AF23A7" w:rsidP="005152BE">
            <w:pPr>
              <w:pStyle w:val="TAH"/>
              <w:rPr>
                <w:ins w:id="36" w:author="Alberto R" w:date="2019-08-07T23:44:00Z"/>
              </w:rPr>
            </w:pPr>
            <w:ins w:id="37" w:author="Alberto R" w:date="2019-08-07T23:44:00Z">
              <w:r>
                <w:t>HARQ</w:t>
              </w:r>
            </w:ins>
            <w:ins w:id="38" w:author="Alberto R" w:date="2019-08-08T00:02:00Z">
              <w:r w:rsidR="00406865">
                <w:t xml:space="preserve"> process</w:t>
              </w:r>
            </w:ins>
            <w:ins w:id="39" w:author="Alberto R" w:date="2019-08-07T23:44:00Z">
              <w:r>
                <w:t xml:space="preserve"> ID</w:t>
              </w:r>
            </w:ins>
          </w:p>
        </w:tc>
        <w:tc>
          <w:tcPr>
            <w:tcW w:w="2137" w:type="dxa"/>
            <w:shd w:val="clear" w:color="auto" w:fill="E0E0E0"/>
            <w:vAlign w:val="center"/>
          </w:tcPr>
          <w:p w14:paraId="17EBA848" w14:textId="77777777" w:rsidR="00AF23A7" w:rsidRPr="000D3CFB" w:rsidRDefault="00AF23A7" w:rsidP="005152BE">
            <w:pPr>
              <w:pStyle w:val="TAH"/>
              <w:rPr>
                <w:ins w:id="40" w:author="Alberto R" w:date="2019-08-07T23:44:00Z"/>
                <w:lang w:eastAsia="zh-CN"/>
              </w:rPr>
            </w:pPr>
            <w:ins w:id="41" w:author="Alberto R" w:date="2019-08-07T23:44:00Z">
              <w:r>
                <w:rPr>
                  <w:lang w:eastAsia="zh-CN"/>
                </w:rPr>
                <w:t>Scheduling delay for PDSCH</w:t>
              </w:r>
            </w:ins>
          </w:p>
        </w:tc>
      </w:tr>
      <w:tr w:rsidR="00AF23A7" w:rsidRPr="000D3CFB" w14:paraId="75D19B2D" w14:textId="77777777" w:rsidTr="005152BE">
        <w:trPr>
          <w:cantSplit/>
          <w:jc w:val="center"/>
          <w:ins w:id="42" w:author="Alberto R" w:date="2019-08-07T23:44:00Z"/>
        </w:trPr>
        <w:tc>
          <w:tcPr>
            <w:tcW w:w="1954" w:type="dxa"/>
            <w:vAlign w:val="center"/>
          </w:tcPr>
          <w:p w14:paraId="0D9D433F" w14:textId="77777777" w:rsidR="00AF23A7" w:rsidRPr="000D3CFB" w:rsidRDefault="00AF23A7" w:rsidP="005152BE">
            <w:pPr>
              <w:pStyle w:val="TAC"/>
              <w:rPr>
                <w:ins w:id="43" w:author="Alberto R" w:date="2019-08-07T23:44:00Z"/>
              </w:rPr>
            </w:pPr>
            <w:ins w:id="44" w:author="Alberto R" w:date="2019-08-07T23:44:00Z">
              <w:r w:rsidRPr="000D3CFB">
                <w:t>000</w:t>
              </w:r>
            </w:ins>
          </w:p>
        </w:tc>
        <w:tc>
          <w:tcPr>
            <w:tcW w:w="2137" w:type="dxa"/>
            <w:vAlign w:val="center"/>
          </w:tcPr>
          <w:p w14:paraId="652982B4" w14:textId="77777777" w:rsidR="00AF23A7" w:rsidRPr="000D3CFB" w:rsidRDefault="00AF23A7" w:rsidP="005152BE">
            <w:pPr>
              <w:pStyle w:val="TAC"/>
              <w:rPr>
                <w:ins w:id="45" w:author="Alberto R" w:date="2019-08-07T23:44:00Z"/>
              </w:rPr>
            </w:pPr>
            <w:ins w:id="46" w:author="Alberto R" w:date="2019-08-07T23:44:00Z">
              <w:r>
                <w:t>10</w:t>
              </w:r>
            </w:ins>
          </w:p>
        </w:tc>
        <w:tc>
          <w:tcPr>
            <w:tcW w:w="2137" w:type="dxa"/>
            <w:vAlign w:val="center"/>
          </w:tcPr>
          <w:p w14:paraId="048823C9" w14:textId="77777777" w:rsidR="00AF23A7" w:rsidRPr="000D3CFB" w:rsidRDefault="00AF23A7" w:rsidP="005152BE">
            <w:pPr>
              <w:pStyle w:val="TAC"/>
              <w:rPr>
                <w:ins w:id="47" w:author="Alberto R" w:date="2019-08-07T23:44:00Z"/>
                <w:lang w:eastAsia="zh-CN"/>
              </w:rPr>
            </w:pPr>
            <w:ins w:id="48" w:author="Alberto R" w:date="2019-08-07T23:44:00Z">
              <w:r>
                <w:rPr>
                  <w:lang w:eastAsia="zh-CN"/>
                </w:rPr>
                <w:t>2</w:t>
              </w:r>
            </w:ins>
          </w:p>
        </w:tc>
      </w:tr>
      <w:tr w:rsidR="00AF23A7" w:rsidRPr="000D3CFB" w14:paraId="6EEB073E" w14:textId="77777777" w:rsidTr="005152BE">
        <w:trPr>
          <w:cantSplit/>
          <w:jc w:val="center"/>
          <w:ins w:id="49" w:author="Alberto R" w:date="2019-08-07T23:44:00Z"/>
        </w:trPr>
        <w:tc>
          <w:tcPr>
            <w:tcW w:w="1954" w:type="dxa"/>
            <w:vAlign w:val="center"/>
          </w:tcPr>
          <w:p w14:paraId="053B004B" w14:textId="77777777" w:rsidR="00AF23A7" w:rsidRPr="000D3CFB" w:rsidRDefault="00AF23A7" w:rsidP="005152BE">
            <w:pPr>
              <w:pStyle w:val="TAC"/>
              <w:rPr>
                <w:ins w:id="50" w:author="Alberto R" w:date="2019-08-07T23:44:00Z"/>
              </w:rPr>
            </w:pPr>
            <w:ins w:id="51" w:author="Alberto R" w:date="2019-08-07T23:44:00Z">
              <w:r w:rsidRPr="000D3CFB">
                <w:t>001</w:t>
              </w:r>
            </w:ins>
          </w:p>
        </w:tc>
        <w:tc>
          <w:tcPr>
            <w:tcW w:w="2137" w:type="dxa"/>
            <w:vAlign w:val="center"/>
          </w:tcPr>
          <w:p w14:paraId="4386E2EF" w14:textId="77777777" w:rsidR="00AF23A7" w:rsidRPr="000D3CFB" w:rsidRDefault="00AF23A7" w:rsidP="005152BE">
            <w:pPr>
              <w:pStyle w:val="TAC"/>
              <w:rPr>
                <w:ins w:id="52" w:author="Alberto R" w:date="2019-08-07T23:44:00Z"/>
              </w:rPr>
            </w:pPr>
            <w:ins w:id="53" w:author="Alberto R" w:date="2019-08-07T23:44:00Z">
              <w:r>
                <w:t>10</w:t>
              </w:r>
            </w:ins>
          </w:p>
        </w:tc>
        <w:tc>
          <w:tcPr>
            <w:tcW w:w="2137" w:type="dxa"/>
            <w:vAlign w:val="center"/>
          </w:tcPr>
          <w:p w14:paraId="28BCD2AD" w14:textId="77777777" w:rsidR="00AF23A7" w:rsidRPr="000D3CFB" w:rsidRDefault="00AF23A7" w:rsidP="005152BE">
            <w:pPr>
              <w:pStyle w:val="TAC"/>
              <w:rPr>
                <w:ins w:id="54" w:author="Alberto R" w:date="2019-08-07T23:44:00Z"/>
                <w:lang w:eastAsia="zh-CN"/>
              </w:rPr>
            </w:pPr>
            <w:ins w:id="55" w:author="Alberto R" w:date="2019-08-07T23:44:00Z">
              <w:r>
                <w:rPr>
                  <w:lang w:eastAsia="zh-CN"/>
                </w:rPr>
                <w:t>7</w:t>
              </w:r>
            </w:ins>
          </w:p>
        </w:tc>
      </w:tr>
      <w:tr w:rsidR="00AF23A7" w:rsidRPr="000D3CFB" w14:paraId="6CC9BDE4" w14:textId="77777777" w:rsidTr="005152BE">
        <w:trPr>
          <w:cantSplit/>
          <w:jc w:val="center"/>
          <w:ins w:id="56" w:author="Alberto R" w:date="2019-08-07T23:44:00Z"/>
        </w:trPr>
        <w:tc>
          <w:tcPr>
            <w:tcW w:w="1954" w:type="dxa"/>
            <w:vAlign w:val="center"/>
          </w:tcPr>
          <w:p w14:paraId="4981D1E7" w14:textId="77777777" w:rsidR="00AF23A7" w:rsidRPr="000D3CFB" w:rsidRDefault="00AF23A7" w:rsidP="005152BE">
            <w:pPr>
              <w:pStyle w:val="TAC"/>
              <w:rPr>
                <w:ins w:id="57" w:author="Alberto R" w:date="2019-08-07T23:44:00Z"/>
              </w:rPr>
            </w:pPr>
            <w:ins w:id="58" w:author="Alberto R" w:date="2019-08-07T23:44:00Z">
              <w:r w:rsidRPr="000D3CFB">
                <w:t>010</w:t>
              </w:r>
            </w:ins>
          </w:p>
        </w:tc>
        <w:tc>
          <w:tcPr>
            <w:tcW w:w="2137" w:type="dxa"/>
            <w:vAlign w:val="center"/>
          </w:tcPr>
          <w:p w14:paraId="145E78D7" w14:textId="77777777" w:rsidR="00AF23A7" w:rsidRPr="000D3CFB" w:rsidRDefault="00AF23A7" w:rsidP="005152BE">
            <w:pPr>
              <w:pStyle w:val="TAC"/>
              <w:rPr>
                <w:ins w:id="59" w:author="Alberto R" w:date="2019-08-07T23:44:00Z"/>
              </w:rPr>
            </w:pPr>
            <w:ins w:id="60" w:author="Alberto R" w:date="2019-08-07T23:44:00Z">
              <w:r>
                <w:t>11</w:t>
              </w:r>
            </w:ins>
          </w:p>
        </w:tc>
        <w:tc>
          <w:tcPr>
            <w:tcW w:w="2137" w:type="dxa"/>
            <w:vAlign w:val="center"/>
          </w:tcPr>
          <w:p w14:paraId="074E957E" w14:textId="77777777" w:rsidR="00AF23A7" w:rsidRPr="000D3CFB" w:rsidRDefault="00AF23A7" w:rsidP="005152BE">
            <w:pPr>
              <w:pStyle w:val="TAC"/>
              <w:rPr>
                <w:ins w:id="61" w:author="Alberto R" w:date="2019-08-07T23:44:00Z"/>
                <w:lang w:eastAsia="zh-CN"/>
              </w:rPr>
            </w:pPr>
            <w:ins w:id="62" w:author="Alberto R" w:date="2019-08-07T23:44:00Z">
              <w:r>
                <w:rPr>
                  <w:lang w:eastAsia="zh-CN"/>
                </w:rPr>
                <w:t>2</w:t>
              </w:r>
            </w:ins>
          </w:p>
        </w:tc>
      </w:tr>
      <w:tr w:rsidR="00AF23A7" w:rsidRPr="000D3CFB" w14:paraId="256BA896" w14:textId="77777777" w:rsidTr="005152BE">
        <w:trPr>
          <w:cantSplit/>
          <w:jc w:val="center"/>
          <w:ins w:id="63" w:author="Alberto R" w:date="2019-08-07T23:44:00Z"/>
        </w:trPr>
        <w:tc>
          <w:tcPr>
            <w:tcW w:w="1954" w:type="dxa"/>
            <w:vAlign w:val="center"/>
          </w:tcPr>
          <w:p w14:paraId="1286B9BC" w14:textId="77777777" w:rsidR="00AF23A7" w:rsidRPr="000D3CFB" w:rsidRDefault="00AF23A7" w:rsidP="005152BE">
            <w:pPr>
              <w:pStyle w:val="TAC"/>
              <w:rPr>
                <w:ins w:id="64" w:author="Alberto R" w:date="2019-08-07T23:44:00Z"/>
              </w:rPr>
            </w:pPr>
            <w:ins w:id="65" w:author="Alberto R" w:date="2019-08-07T23:44:00Z">
              <w:r w:rsidRPr="000D3CFB">
                <w:t>011</w:t>
              </w:r>
            </w:ins>
          </w:p>
        </w:tc>
        <w:tc>
          <w:tcPr>
            <w:tcW w:w="2137" w:type="dxa"/>
            <w:vAlign w:val="center"/>
          </w:tcPr>
          <w:p w14:paraId="559015F8" w14:textId="77777777" w:rsidR="00AF23A7" w:rsidRPr="000D3CFB" w:rsidRDefault="00AF23A7" w:rsidP="005152BE">
            <w:pPr>
              <w:pStyle w:val="TAC"/>
              <w:rPr>
                <w:ins w:id="66" w:author="Alberto R" w:date="2019-08-07T23:44:00Z"/>
              </w:rPr>
            </w:pPr>
            <w:ins w:id="67" w:author="Alberto R" w:date="2019-08-07T23:44:00Z">
              <w:r>
                <w:t>11</w:t>
              </w:r>
            </w:ins>
          </w:p>
        </w:tc>
        <w:tc>
          <w:tcPr>
            <w:tcW w:w="2137" w:type="dxa"/>
            <w:vAlign w:val="center"/>
          </w:tcPr>
          <w:p w14:paraId="13A7BF89" w14:textId="77777777" w:rsidR="00AF23A7" w:rsidRPr="000D3CFB" w:rsidRDefault="00AF23A7" w:rsidP="005152BE">
            <w:pPr>
              <w:pStyle w:val="TAC"/>
              <w:rPr>
                <w:ins w:id="68" w:author="Alberto R" w:date="2019-08-07T23:44:00Z"/>
                <w:lang w:eastAsia="zh-CN"/>
              </w:rPr>
            </w:pPr>
            <w:ins w:id="69" w:author="Alberto R" w:date="2019-08-07T23:44:00Z">
              <w:r w:rsidRPr="000D3CFB">
                <w:rPr>
                  <w:lang w:eastAsia="zh-CN"/>
                </w:rPr>
                <w:t>7</w:t>
              </w:r>
            </w:ins>
          </w:p>
        </w:tc>
      </w:tr>
      <w:tr w:rsidR="00AF23A7" w:rsidRPr="000D3CFB" w14:paraId="5BEFF20D" w14:textId="77777777" w:rsidTr="005152BE">
        <w:trPr>
          <w:cantSplit/>
          <w:jc w:val="center"/>
          <w:ins w:id="70" w:author="Alberto R" w:date="2019-08-07T23:44:00Z"/>
        </w:trPr>
        <w:tc>
          <w:tcPr>
            <w:tcW w:w="1954" w:type="dxa"/>
            <w:vAlign w:val="center"/>
          </w:tcPr>
          <w:p w14:paraId="2E2F56B7" w14:textId="77777777" w:rsidR="00AF23A7" w:rsidRPr="000D3CFB" w:rsidRDefault="00AF23A7" w:rsidP="005152BE">
            <w:pPr>
              <w:pStyle w:val="TAC"/>
              <w:rPr>
                <w:ins w:id="71" w:author="Alberto R" w:date="2019-08-07T23:44:00Z"/>
              </w:rPr>
            </w:pPr>
            <w:ins w:id="72" w:author="Alberto R" w:date="2019-08-07T23:44:00Z">
              <w:r w:rsidRPr="000D3CFB">
                <w:t>100</w:t>
              </w:r>
            </w:ins>
          </w:p>
        </w:tc>
        <w:tc>
          <w:tcPr>
            <w:tcW w:w="2137" w:type="dxa"/>
            <w:vAlign w:val="center"/>
          </w:tcPr>
          <w:p w14:paraId="691E643F" w14:textId="77777777" w:rsidR="00AF23A7" w:rsidRPr="000D3CFB" w:rsidRDefault="00AF23A7" w:rsidP="005152BE">
            <w:pPr>
              <w:pStyle w:val="TAC"/>
              <w:rPr>
                <w:ins w:id="73" w:author="Alberto R" w:date="2019-08-07T23:44:00Z"/>
              </w:rPr>
            </w:pPr>
            <w:ins w:id="74" w:author="Alberto R" w:date="2019-08-07T23:44:00Z">
              <w:r w:rsidRPr="000D3CFB">
                <w:t>1</w:t>
              </w:r>
              <w:r>
                <w:t>2</w:t>
              </w:r>
            </w:ins>
          </w:p>
        </w:tc>
        <w:tc>
          <w:tcPr>
            <w:tcW w:w="2137" w:type="dxa"/>
            <w:vAlign w:val="center"/>
          </w:tcPr>
          <w:p w14:paraId="4DF8C6D0" w14:textId="77777777" w:rsidR="00AF23A7" w:rsidRPr="000D3CFB" w:rsidRDefault="00AF23A7" w:rsidP="005152BE">
            <w:pPr>
              <w:pStyle w:val="TAC"/>
              <w:rPr>
                <w:ins w:id="75" w:author="Alberto R" w:date="2019-08-07T23:44:00Z"/>
                <w:lang w:eastAsia="zh-CN"/>
              </w:rPr>
            </w:pPr>
            <w:ins w:id="76" w:author="Alberto R" w:date="2019-08-07T23:44:00Z">
              <w:r>
                <w:rPr>
                  <w:lang w:eastAsia="zh-CN"/>
                </w:rPr>
                <w:t>2</w:t>
              </w:r>
            </w:ins>
          </w:p>
        </w:tc>
      </w:tr>
      <w:tr w:rsidR="00AF23A7" w:rsidRPr="000D3CFB" w14:paraId="0B395226" w14:textId="77777777" w:rsidTr="005152BE">
        <w:trPr>
          <w:cantSplit/>
          <w:jc w:val="center"/>
          <w:ins w:id="77" w:author="Alberto R" w:date="2019-08-07T23:44:00Z"/>
        </w:trPr>
        <w:tc>
          <w:tcPr>
            <w:tcW w:w="1954" w:type="dxa"/>
            <w:vAlign w:val="center"/>
          </w:tcPr>
          <w:p w14:paraId="1F25CA6C" w14:textId="77777777" w:rsidR="00AF23A7" w:rsidRPr="000D3CFB" w:rsidRDefault="00AF23A7" w:rsidP="005152BE">
            <w:pPr>
              <w:pStyle w:val="TAC"/>
              <w:rPr>
                <w:ins w:id="78" w:author="Alberto R" w:date="2019-08-07T23:44:00Z"/>
              </w:rPr>
            </w:pPr>
            <w:ins w:id="79" w:author="Alberto R" w:date="2019-08-07T23:44:00Z">
              <w:r w:rsidRPr="000D3CFB">
                <w:t>101</w:t>
              </w:r>
            </w:ins>
          </w:p>
        </w:tc>
        <w:tc>
          <w:tcPr>
            <w:tcW w:w="2137" w:type="dxa"/>
            <w:vAlign w:val="center"/>
          </w:tcPr>
          <w:p w14:paraId="07D341B7" w14:textId="77777777" w:rsidR="00AF23A7" w:rsidRPr="000D3CFB" w:rsidRDefault="00AF23A7" w:rsidP="005152BE">
            <w:pPr>
              <w:pStyle w:val="TAC"/>
              <w:rPr>
                <w:ins w:id="80" w:author="Alberto R" w:date="2019-08-07T23:44:00Z"/>
              </w:rPr>
            </w:pPr>
            <w:ins w:id="81" w:author="Alberto R" w:date="2019-08-07T23:44:00Z">
              <w:r w:rsidRPr="000D3CFB">
                <w:t>1</w:t>
              </w:r>
              <w:r>
                <w:t>2</w:t>
              </w:r>
            </w:ins>
          </w:p>
        </w:tc>
        <w:tc>
          <w:tcPr>
            <w:tcW w:w="2137" w:type="dxa"/>
            <w:vAlign w:val="center"/>
          </w:tcPr>
          <w:p w14:paraId="4E8CD0F6" w14:textId="77777777" w:rsidR="00AF23A7" w:rsidRPr="000D3CFB" w:rsidRDefault="00AF23A7" w:rsidP="005152BE">
            <w:pPr>
              <w:pStyle w:val="TAC"/>
              <w:rPr>
                <w:ins w:id="82" w:author="Alberto R" w:date="2019-08-07T23:44:00Z"/>
                <w:lang w:eastAsia="zh-CN"/>
              </w:rPr>
            </w:pPr>
            <w:ins w:id="83" w:author="Alberto R" w:date="2019-08-07T23:44:00Z">
              <w:r>
                <w:rPr>
                  <w:lang w:eastAsia="zh-CN"/>
                </w:rPr>
                <w:t>7</w:t>
              </w:r>
            </w:ins>
          </w:p>
        </w:tc>
      </w:tr>
      <w:tr w:rsidR="00AF23A7" w:rsidRPr="000D3CFB" w14:paraId="169897FE" w14:textId="77777777" w:rsidTr="005152BE">
        <w:trPr>
          <w:cantSplit/>
          <w:jc w:val="center"/>
          <w:ins w:id="84" w:author="Alberto R" w:date="2019-08-07T23:44:00Z"/>
        </w:trPr>
        <w:tc>
          <w:tcPr>
            <w:tcW w:w="1954" w:type="dxa"/>
            <w:vAlign w:val="center"/>
          </w:tcPr>
          <w:p w14:paraId="31113B0C" w14:textId="77777777" w:rsidR="00AF23A7" w:rsidRPr="000D3CFB" w:rsidRDefault="00AF23A7" w:rsidP="005152BE">
            <w:pPr>
              <w:pStyle w:val="TAC"/>
              <w:rPr>
                <w:ins w:id="85" w:author="Alberto R" w:date="2019-08-07T23:44:00Z"/>
              </w:rPr>
            </w:pPr>
            <w:ins w:id="86" w:author="Alberto R" w:date="2019-08-07T23:44:00Z">
              <w:r w:rsidRPr="000D3CFB">
                <w:t>110</w:t>
              </w:r>
            </w:ins>
          </w:p>
        </w:tc>
        <w:tc>
          <w:tcPr>
            <w:tcW w:w="2137" w:type="dxa"/>
            <w:vAlign w:val="center"/>
          </w:tcPr>
          <w:p w14:paraId="7D12FA85" w14:textId="77777777" w:rsidR="00AF23A7" w:rsidRPr="000D3CFB" w:rsidRDefault="00AF23A7" w:rsidP="005152BE">
            <w:pPr>
              <w:pStyle w:val="TAC"/>
              <w:rPr>
                <w:ins w:id="87" w:author="Alberto R" w:date="2019-08-07T23:44:00Z"/>
              </w:rPr>
            </w:pPr>
            <w:ins w:id="88" w:author="Alberto R" w:date="2019-08-07T23:44:00Z">
              <w:r w:rsidRPr="000D3CFB">
                <w:t>1</w:t>
              </w:r>
              <w:r>
                <w:t>3</w:t>
              </w:r>
            </w:ins>
          </w:p>
        </w:tc>
        <w:tc>
          <w:tcPr>
            <w:tcW w:w="2137" w:type="dxa"/>
            <w:vAlign w:val="center"/>
          </w:tcPr>
          <w:p w14:paraId="5C21C53D" w14:textId="77777777" w:rsidR="00AF23A7" w:rsidRPr="000D3CFB" w:rsidRDefault="00AF23A7" w:rsidP="005152BE">
            <w:pPr>
              <w:pStyle w:val="TAC"/>
              <w:rPr>
                <w:ins w:id="89" w:author="Alberto R" w:date="2019-08-07T23:44:00Z"/>
                <w:lang w:eastAsia="zh-CN"/>
              </w:rPr>
            </w:pPr>
            <w:ins w:id="90" w:author="Alberto R" w:date="2019-08-07T23:44:00Z">
              <w:r>
                <w:rPr>
                  <w:lang w:eastAsia="zh-CN"/>
                </w:rPr>
                <w:t>2</w:t>
              </w:r>
            </w:ins>
          </w:p>
        </w:tc>
      </w:tr>
      <w:tr w:rsidR="00AF23A7" w:rsidRPr="000D3CFB" w14:paraId="6FD1E1D8" w14:textId="77777777" w:rsidTr="005152BE">
        <w:trPr>
          <w:cantSplit/>
          <w:jc w:val="center"/>
          <w:ins w:id="91" w:author="Alberto R" w:date="2019-08-07T23:44:00Z"/>
        </w:trPr>
        <w:tc>
          <w:tcPr>
            <w:tcW w:w="1954" w:type="dxa"/>
            <w:vAlign w:val="center"/>
          </w:tcPr>
          <w:p w14:paraId="770BB526" w14:textId="77777777" w:rsidR="00AF23A7" w:rsidRPr="000D3CFB" w:rsidRDefault="00AF23A7" w:rsidP="005152BE">
            <w:pPr>
              <w:pStyle w:val="TAC"/>
              <w:rPr>
                <w:ins w:id="92" w:author="Alberto R" w:date="2019-08-07T23:44:00Z"/>
              </w:rPr>
            </w:pPr>
            <w:ins w:id="93" w:author="Alberto R" w:date="2019-08-07T23:44:00Z">
              <w:r w:rsidRPr="000D3CFB">
                <w:t>111</w:t>
              </w:r>
            </w:ins>
          </w:p>
        </w:tc>
        <w:tc>
          <w:tcPr>
            <w:tcW w:w="2137" w:type="dxa"/>
            <w:vAlign w:val="center"/>
          </w:tcPr>
          <w:p w14:paraId="173176C2" w14:textId="77777777" w:rsidR="00AF23A7" w:rsidRPr="000D3CFB" w:rsidRDefault="00AF23A7" w:rsidP="005152BE">
            <w:pPr>
              <w:pStyle w:val="TAC"/>
              <w:rPr>
                <w:ins w:id="94" w:author="Alberto R" w:date="2019-08-07T23:44:00Z"/>
              </w:rPr>
            </w:pPr>
            <w:ins w:id="95" w:author="Alberto R" w:date="2019-08-07T23:44:00Z">
              <w:r w:rsidRPr="000D3CFB">
                <w:t>1</w:t>
              </w:r>
              <w:r>
                <w:t>3</w:t>
              </w:r>
            </w:ins>
          </w:p>
        </w:tc>
        <w:tc>
          <w:tcPr>
            <w:tcW w:w="2137" w:type="dxa"/>
            <w:vAlign w:val="center"/>
          </w:tcPr>
          <w:p w14:paraId="5FA59F01" w14:textId="77777777" w:rsidR="00AF23A7" w:rsidRPr="000D3CFB" w:rsidRDefault="00AF23A7" w:rsidP="00AF23A7">
            <w:pPr>
              <w:pStyle w:val="TAC"/>
              <w:rPr>
                <w:ins w:id="96" w:author="Alberto R" w:date="2019-08-07T23:44:00Z"/>
                <w:lang w:eastAsia="zh-CN"/>
              </w:rPr>
            </w:pPr>
            <w:ins w:id="97" w:author="Alberto R" w:date="2019-08-07T23:44:00Z">
              <w:r>
                <w:rPr>
                  <w:lang w:eastAsia="zh-CN"/>
                </w:rPr>
                <w:t>7</w:t>
              </w:r>
            </w:ins>
          </w:p>
        </w:tc>
      </w:tr>
    </w:tbl>
    <w:p w14:paraId="6A46149A" w14:textId="7E7D64FD" w:rsidR="00AF23A7" w:rsidRPr="00AF23A7" w:rsidDel="00AF23A7" w:rsidRDefault="00AF23A7">
      <w:pPr>
        <w:pStyle w:val="Caption"/>
        <w:rPr>
          <w:del w:id="98" w:author="Alberto R" w:date="2019-08-07T23:46:00Z"/>
          <w:rFonts w:ascii="Arial" w:eastAsia="Times New Roman" w:hAnsi="Arial"/>
          <w:color w:val="FF0000"/>
          <w:sz w:val="22"/>
        </w:rPr>
        <w:pPrChange w:id="99" w:author="Alberto R" w:date="2019-08-07T23:45:00Z">
          <w:pPr>
            <w:keepNext/>
            <w:keepLines/>
            <w:overflowPunct/>
            <w:autoSpaceDE/>
            <w:autoSpaceDN/>
            <w:adjustRightInd/>
            <w:spacing w:before="120"/>
            <w:jc w:val="center"/>
            <w:textAlignment w:val="auto"/>
            <w:outlineLvl w:val="4"/>
          </w:pPr>
        </w:pPrChange>
      </w:pPr>
    </w:p>
    <w:p w14:paraId="572746CA" w14:textId="18D38EDF" w:rsidR="00AF23A7" w:rsidRDefault="00AF23A7" w:rsidP="007A52DE">
      <w:pPr>
        <w:keepNext/>
        <w:keepLines/>
        <w:overflowPunct/>
        <w:autoSpaceDE/>
        <w:autoSpaceDN/>
        <w:adjustRightInd/>
        <w:spacing w:before="120"/>
        <w:jc w:val="center"/>
        <w:textAlignment w:val="auto"/>
        <w:outlineLvl w:val="4"/>
        <w:rPr>
          <w:rFonts w:ascii="Arial" w:eastAsia="Times New Roman" w:hAnsi="Arial"/>
          <w:b/>
          <w:bCs/>
          <w:color w:val="FF0000"/>
          <w:sz w:val="22"/>
          <w:lang w:val="en-GB"/>
        </w:rPr>
      </w:pPr>
    </w:p>
    <w:p w14:paraId="77C59D38" w14:textId="77777777" w:rsidR="00AF23A7" w:rsidRDefault="00AF23A7" w:rsidP="00AF23A7">
      <w:pPr>
        <w:keepNext/>
        <w:keepLines/>
        <w:overflowPunct/>
        <w:autoSpaceDE/>
        <w:autoSpaceDN/>
        <w:adjustRightInd/>
        <w:spacing w:before="120"/>
        <w:jc w:val="center"/>
        <w:textAlignment w:val="auto"/>
        <w:outlineLvl w:val="4"/>
        <w:rPr>
          <w:rFonts w:ascii="Arial" w:eastAsia="Times New Roman" w:hAnsi="Arial"/>
          <w:b/>
          <w:bCs/>
          <w:color w:val="FF0000"/>
          <w:sz w:val="22"/>
          <w:lang w:val="en-GB" w:eastAsia="zh-CN"/>
        </w:rPr>
      </w:pPr>
      <w:r w:rsidRPr="007A52DE">
        <w:rPr>
          <w:rFonts w:ascii="Arial" w:eastAsia="Times New Roman" w:hAnsi="Arial"/>
          <w:b/>
          <w:bCs/>
          <w:color w:val="FF0000"/>
          <w:sz w:val="22"/>
          <w:lang w:val="en-GB" w:eastAsia="zh-CN"/>
        </w:rPr>
        <w:t>&lt;Unchanged parts are omitted&gt;</w:t>
      </w:r>
    </w:p>
    <w:p w14:paraId="071CD28A" w14:textId="77777777" w:rsidR="00AF23A7" w:rsidRPr="007A52DE" w:rsidRDefault="00AF23A7" w:rsidP="007A52DE">
      <w:pPr>
        <w:keepNext/>
        <w:keepLines/>
        <w:overflowPunct/>
        <w:autoSpaceDE/>
        <w:autoSpaceDN/>
        <w:adjustRightInd/>
        <w:spacing w:before="120"/>
        <w:jc w:val="center"/>
        <w:textAlignment w:val="auto"/>
        <w:outlineLvl w:val="4"/>
        <w:rPr>
          <w:rFonts w:ascii="Arial" w:eastAsia="Times New Roman" w:hAnsi="Arial"/>
          <w:b/>
          <w:bCs/>
          <w:color w:val="FF0000"/>
          <w:sz w:val="22"/>
          <w:lang w:val="en-GB"/>
        </w:rPr>
      </w:pPr>
    </w:p>
    <w:p w14:paraId="4173C9D2" w14:textId="77777777" w:rsidR="007A52DE" w:rsidRPr="000D3CFB" w:rsidRDefault="007A52DE" w:rsidP="007A52DE">
      <w:pPr>
        <w:pStyle w:val="Heading3"/>
        <w:numPr>
          <w:ilvl w:val="0"/>
          <w:numId w:val="0"/>
        </w:numPr>
        <w:ind w:left="720" w:hanging="720"/>
        <w:rPr>
          <w:lang w:eastAsia="ja-JP"/>
        </w:rPr>
      </w:pPr>
      <w:r w:rsidRPr="000D3CFB">
        <w:t>7.1.</w:t>
      </w:r>
      <w:r w:rsidRPr="000D3CFB">
        <w:rPr>
          <w:lang w:eastAsia="ja-JP"/>
        </w:rPr>
        <w:t>11</w:t>
      </w:r>
      <w:r w:rsidRPr="000D3CFB">
        <w:tab/>
        <w:t>PDSCH subframe assignment for BL/CE UE</w:t>
      </w:r>
    </w:p>
    <w:p w14:paraId="121254F5" w14:textId="77777777" w:rsidR="007A52DE" w:rsidRPr="000D3CFB" w:rsidRDefault="007A52DE" w:rsidP="007A52DE">
      <w:pPr>
        <w:rPr>
          <w:lang w:eastAsia="zh-CN"/>
        </w:rPr>
      </w:pPr>
      <w:r w:rsidRPr="000D3CFB">
        <w:rPr>
          <w:rFonts w:hint="eastAsia"/>
          <w:lang w:eastAsia="zh-CN"/>
        </w:rPr>
        <w:t xml:space="preserve">A </w:t>
      </w:r>
      <w:r w:rsidRPr="000D3CFB">
        <w:rPr>
          <w:lang w:eastAsia="zh-CN"/>
        </w:rPr>
        <w:t xml:space="preserve">BL/CE </w:t>
      </w:r>
      <w:r w:rsidRPr="000D3CFB">
        <w:rPr>
          <w:rFonts w:hint="eastAsia"/>
          <w:lang w:eastAsia="zh-CN"/>
        </w:rPr>
        <w:t>UE shall upon detection of a MPDCCH with DCI format 6-</w:t>
      </w:r>
      <w:r w:rsidRPr="000D3CFB">
        <w:rPr>
          <w:lang w:eastAsia="zh-CN"/>
        </w:rPr>
        <w:t>1</w:t>
      </w:r>
      <w:r w:rsidRPr="000D3CFB">
        <w:rPr>
          <w:rFonts w:hint="eastAsia"/>
          <w:lang w:eastAsia="zh-CN"/>
        </w:rPr>
        <w:t>A</w:t>
      </w:r>
      <w:r w:rsidRPr="000D3CFB">
        <w:rPr>
          <w:lang w:eastAsia="zh-CN"/>
        </w:rPr>
        <w:t>/</w:t>
      </w:r>
      <w:r w:rsidRPr="000D3CFB">
        <w:rPr>
          <w:rFonts w:hint="eastAsia"/>
          <w:lang w:eastAsia="zh-CN"/>
        </w:rPr>
        <w:t>6-</w:t>
      </w:r>
      <w:r w:rsidRPr="000D3CFB">
        <w:rPr>
          <w:lang w:eastAsia="zh-CN"/>
        </w:rPr>
        <w:t>1</w:t>
      </w:r>
      <w:r w:rsidRPr="000D3CFB">
        <w:rPr>
          <w:rFonts w:hint="eastAsia"/>
          <w:lang w:eastAsia="zh-CN"/>
        </w:rPr>
        <w:t>B</w:t>
      </w:r>
      <w:r w:rsidRPr="000D3CFB">
        <w:rPr>
          <w:lang w:eastAsia="zh-CN"/>
        </w:rPr>
        <w:t>/6-2</w:t>
      </w:r>
      <w:r w:rsidRPr="000D3CFB">
        <w:rPr>
          <w:rFonts w:hint="eastAsia"/>
          <w:lang w:eastAsia="zh-CN"/>
        </w:rPr>
        <w:t xml:space="preserve"> intended for the UE, </w:t>
      </w:r>
      <w:r w:rsidRPr="000D3CFB">
        <w:rPr>
          <w:lang w:eastAsia="zh-CN"/>
        </w:rPr>
        <w:t>decode</w:t>
      </w:r>
      <w:r w:rsidRPr="000D3CFB">
        <w:rPr>
          <w:rFonts w:hint="eastAsia"/>
          <w:lang w:eastAsia="zh-CN"/>
        </w:rPr>
        <w:t xml:space="preserve"> the corresponding P</w:t>
      </w:r>
      <w:r w:rsidRPr="000D3CFB">
        <w:rPr>
          <w:lang w:eastAsia="zh-CN"/>
        </w:rPr>
        <w:t>D</w:t>
      </w:r>
      <w:r w:rsidRPr="000D3CFB">
        <w:rPr>
          <w:rFonts w:hint="eastAsia"/>
          <w:lang w:eastAsia="zh-CN"/>
        </w:rPr>
        <w:t xml:space="preserve">SCH in subframe(s) </w:t>
      </w:r>
      <w:r w:rsidRPr="000D3CFB">
        <w:rPr>
          <w:rFonts w:hint="eastAsia"/>
          <w:i/>
          <w:lang w:eastAsia="zh-CN"/>
        </w:rPr>
        <w:t>n+k</w:t>
      </w:r>
      <w:r w:rsidRPr="000D3CFB">
        <w:rPr>
          <w:rFonts w:hint="eastAsia"/>
          <w:i/>
          <w:vertAlign w:val="subscript"/>
          <w:lang w:eastAsia="zh-CN"/>
        </w:rPr>
        <w:t>i</w:t>
      </w:r>
      <w:r w:rsidRPr="000D3CFB">
        <w:rPr>
          <w:rFonts w:hint="eastAsia"/>
          <w:lang w:eastAsia="zh-CN"/>
        </w:rPr>
        <w:t xml:space="preserve"> with </w:t>
      </w:r>
      <w:r w:rsidRPr="000D3CFB">
        <w:rPr>
          <w:rFonts w:hint="eastAsia"/>
          <w:i/>
          <w:lang w:eastAsia="zh-CN"/>
        </w:rPr>
        <w:t xml:space="preserve">i = 0, 1, </w:t>
      </w:r>
      <w:r w:rsidRPr="000D3CFB">
        <w:rPr>
          <w:i/>
          <w:lang w:eastAsia="zh-CN"/>
        </w:rPr>
        <w:t>…</w:t>
      </w:r>
      <w:r w:rsidRPr="000D3CFB">
        <w:rPr>
          <w:rFonts w:hint="eastAsia"/>
          <w:i/>
          <w:lang w:eastAsia="zh-CN"/>
        </w:rPr>
        <w:t>, N-1</w:t>
      </w:r>
      <w:r w:rsidRPr="000D3CFB">
        <w:rPr>
          <w:rFonts w:hint="eastAsia"/>
          <w:lang w:eastAsia="zh-CN"/>
        </w:rPr>
        <w:t xml:space="preserve"> according to the MPDCCH, where</w:t>
      </w:r>
    </w:p>
    <w:p w14:paraId="64520269" w14:textId="77777777" w:rsidR="007A52DE" w:rsidRPr="000D3CFB" w:rsidRDefault="007A52DE" w:rsidP="007A52DE">
      <w:pPr>
        <w:pStyle w:val="B1"/>
        <w:rPr>
          <w:lang w:eastAsia="zh-CN"/>
        </w:rPr>
      </w:pPr>
      <w:r w:rsidRPr="000D3CFB">
        <w:rPr>
          <w:lang w:eastAsia="zh-CN"/>
        </w:rPr>
        <w:t>-</w:t>
      </w:r>
      <w:r w:rsidRPr="000D3CFB">
        <w:rPr>
          <w:lang w:eastAsia="zh-CN"/>
        </w:rPr>
        <w:tab/>
      </w:r>
      <w:r w:rsidRPr="000D3CFB">
        <w:rPr>
          <w:rFonts w:hint="eastAsia"/>
          <w:lang w:eastAsia="zh-CN"/>
        </w:rPr>
        <w:t xml:space="preserve">subframe </w:t>
      </w:r>
      <w:r w:rsidRPr="000D3CFB">
        <w:rPr>
          <w:rFonts w:hint="eastAsia"/>
          <w:i/>
          <w:lang w:eastAsia="zh-CN"/>
        </w:rPr>
        <w:t>n</w:t>
      </w:r>
      <w:r w:rsidRPr="000D3CFB">
        <w:rPr>
          <w:rFonts w:hint="eastAsia"/>
          <w:lang w:eastAsia="zh-CN"/>
        </w:rPr>
        <w:t xml:space="preserve"> is the last subframe in which the MPDCCH is transmitted</w:t>
      </w:r>
      <w:r w:rsidRPr="000D3CFB">
        <w:rPr>
          <w:lang w:eastAsia="zh-CN"/>
        </w:rPr>
        <w:t xml:space="preserve"> and is determined from the starting subframe of MPDCCH transmission and the </w:t>
      </w:r>
      <w:r w:rsidRPr="000D3CFB">
        <w:rPr>
          <w:rFonts w:hint="eastAsia"/>
          <w:lang w:eastAsia="zh-CN"/>
        </w:rPr>
        <w:t>DCI subframe repetition number</w:t>
      </w:r>
      <w:r w:rsidRPr="000D3CFB">
        <w:rPr>
          <w:lang w:eastAsia="zh-CN"/>
        </w:rPr>
        <w:t xml:space="preserve"> field in the corresponding DCI</w:t>
      </w:r>
      <w:r w:rsidRPr="000D3CFB">
        <w:rPr>
          <w:rFonts w:hint="eastAsia"/>
          <w:lang w:eastAsia="zh-CN"/>
        </w:rPr>
        <w:t>; and</w:t>
      </w:r>
    </w:p>
    <w:p w14:paraId="0E6C5114" w14:textId="77777777" w:rsidR="00AF23A7" w:rsidRDefault="007A52DE" w:rsidP="007A52DE">
      <w:pPr>
        <w:pStyle w:val="B1"/>
        <w:rPr>
          <w:ins w:id="100" w:author="Alberto R" w:date="2019-08-07T23:40:00Z"/>
          <w:rFonts w:eastAsia="Malgun Gothic"/>
          <w:lang w:eastAsia="ko-KR"/>
        </w:rPr>
      </w:pPr>
      <w:r w:rsidRPr="000D3CFB">
        <w:rPr>
          <w:lang w:eastAsia="zh-CN"/>
        </w:rPr>
        <w:t>-</w:t>
      </w:r>
      <w:r w:rsidRPr="000D3CFB">
        <w:rPr>
          <w:lang w:eastAsia="zh-CN"/>
        </w:rPr>
        <w:tab/>
      </w:r>
      <w:r w:rsidRPr="000D3CFB">
        <w:rPr>
          <w:rFonts w:hint="eastAsia"/>
          <w:lang w:eastAsia="zh-CN"/>
        </w:rPr>
        <w:t xml:space="preserve">subframe(s) </w:t>
      </w:r>
      <w:r w:rsidRPr="000D3CFB">
        <w:rPr>
          <w:rFonts w:hint="eastAsia"/>
          <w:i/>
          <w:lang w:eastAsia="zh-CN"/>
        </w:rPr>
        <w:t>n+k</w:t>
      </w:r>
      <w:r w:rsidRPr="000D3CFB">
        <w:rPr>
          <w:rFonts w:hint="eastAsia"/>
          <w:i/>
          <w:vertAlign w:val="subscript"/>
          <w:lang w:eastAsia="zh-CN"/>
        </w:rPr>
        <w:t>i</w:t>
      </w:r>
      <w:r w:rsidRPr="000D3CFB">
        <w:rPr>
          <w:rFonts w:hint="eastAsia"/>
          <w:i/>
          <w:lang w:eastAsia="zh-CN"/>
        </w:rPr>
        <w:t xml:space="preserve"> </w:t>
      </w:r>
      <w:r w:rsidRPr="000D3CFB">
        <w:rPr>
          <w:rFonts w:hint="eastAsia"/>
          <w:lang w:eastAsia="zh-CN"/>
        </w:rPr>
        <w:t xml:space="preserve">with </w:t>
      </w:r>
      <w:r w:rsidRPr="000D3CFB">
        <w:rPr>
          <w:rFonts w:hint="eastAsia"/>
          <w:i/>
          <w:lang w:eastAsia="zh-CN"/>
        </w:rPr>
        <w:t>i=0,1,</w:t>
      </w:r>
      <w:r w:rsidRPr="000D3CFB">
        <w:rPr>
          <w:i/>
          <w:lang w:eastAsia="zh-CN"/>
        </w:rPr>
        <w:t>…</w:t>
      </w:r>
      <w:r w:rsidRPr="000D3CFB">
        <w:rPr>
          <w:rFonts w:hint="eastAsia"/>
          <w:i/>
          <w:lang w:eastAsia="zh-CN"/>
        </w:rPr>
        <w:t>,N-1</w:t>
      </w:r>
      <w:r w:rsidRPr="000D3CFB">
        <w:rPr>
          <w:rFonts w:hint="eastAsia"/>
          <w:lang w:eastAsia="zh-CN"/>
        </w:rPr>
        <w:t xml:space="preserve"> are </w:t>
      </w:r>
      <w:r w:rsidRPr="000D3CFB">
        <w:rPr>
          <w:rFonts w:hint="eastAsia"/>
          <w:i/>
          <w:lang w:eastAsia="zh-CN"/>
        </w:rPr>
        <w:t>N</w:t>
      </w:r>
      <w:r w:rsidRPr="000D3CFB">
        <w:rPr>
          <w:rFonts w:hint="eastAsia"/>
          <w:lang w:eastAsia="zh-CN"/>
        </w:rPr>
        <w:t xml:space="preserve"> consecutive BL/CE </w:t>
      </w:r>
      <w:r w:rsidRPr="000D3CFB">
        <w:rPr>
          <w:lang w:eastAsia="zh-CN"/>
        </w:rPr>
        <w:t>D</w:t>
      </w:r>
      <w:r w:rsidRPr="000D3CFB">
        <w:rPr>
          <w:rFonts w:hint="eastAsia"/>
          <w:lang w:eastAsia="zh-CN"/>
        </w:rPr>
        <w:t>L subframe(s)</w:t>
      </w:r>
      <w:r w:rsidRPr="000D3CFB">
        <w:rPr>
          <w:lang w:eastAsia="zh-CN"/>
        </w:rPr>
        <w:t xml:space="preserve"> where, </w:t>
      </w:r>
      <w:r w:rsidRPr="000D3CFB">
        <w:rPr>
          <w:rFonts w:eastAsia="Malgun Gothic" w:hint="eastAsia"/>
          <w:i/>
          <w:lang w:eastAsia="ko-KR"/>
        </w:rPr>
        <w:t>x=</w:t>
      </w:r>
      <w:r w:rsidRPr="000D3CFB">
        <w:rPr>
          <w:rFonts w:hint="eastAsia"/>
          <w:i/>
          <w:lang w:eastAsia="zh-CN"/>
        </w:rPr>
        <w:t>k</w:t>
      </w:r>
      <w:r w:rsidRPr="000D3CFB">
        <w:rPr>
          <w:rFonts w:hint="eastAsia"/>
          <w:i/>
          <w:vertAlign w:val="subscript"/>
          <w:lang w:eastAsia="zh-CN"/>
        </w:rPr>
        <w:t>0</w:t>
      </w:r>
      <w:r w:rsidRPr="000D3CFB">
        <w:rPr>
          <w:rFonts w:hint="eastAsia"/>
          <w:i/>
          <w:lang w:eastAsia="zh-CN"/>
        </w:rPr>
        <w:t>&lt;k</w:t>
      </w:r>
      <w:r w:rsidRPr="000D3CFB">
        <w:rPr>
          <w:rFonts w:hint="eastAsia"/>
          <w:i/>
          <w:vertAlign w:val="subscript"/>
          <w:lang w:eastAsia="zh-CN"/>
        </w:rPr>
        <w:t>1</w:t>
      </w:r>
      <w:r w:rsidRPr="000D3CFB">
        <w:rPr>
          <w:rFonts w:hint="eastAsia"/>
          <w:i/>
          <w:lang w:eastAsia="zh-CN"/>
        </w:rPr>
        <w:t>&lt;</w:t>
      </w:r>
      <w:r w:rsidRPr="000D3CFB">
        <w:rPr>
          <w:i/>
          <w:lang w:eastAsia="zh-CN"/>
        </w:rPr>
        <w:t>…</w:t>
      </w:r>
      <w:r w:rsidRPr="000D3CFB">
        <w:rPr>
          <w:rFonts w:hint="eastAsia"/>
          <w:i/>
          <w:lang w:eastAsia="zh-CN"/>
        </w:rPr>
        <w:t>,k</w:t>
      </w:r>
      <w:r w:rsidRPr="000D3CFB">
        <w:rPr>
          <w:rFonts w:hint="eastAsia"/>
          <w:i/>
          <w:vertAlign w:val="subscript"/>
          <w:lang w:eastAsia="zh-CN"/>
        </w:rPr>
        <w:t>N-1</w:t>
      </w:r>
      <w:r w:rsidRPr="000D3CFB">
        <w:rPr>
          <w:rFonts w:hint="eastAsia"/>
          <w:lang w:eastAsia="zh-CN"/>
        </w:rPr>
        <w:t xml:space="preserve"> and the value of </w:t>
      </w:r>
      <w:r>
        <w:rPr>
          <w:noProof/>
          <w:position w:val="-12"/>
        </w:rPr>
        <w:drawing>
          <wp:inline distT="0" distB="0" distL="0" distR="0" wp14:anchorId="182EC88E" wp14:editId="6B5BDFBF">
            <wp:extent cx="1187450" cy="184150"/>
            <wp:effectExtent l="0" t="0" r="0" b="635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745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rPr>
          <w:rFonts w:hint="eastAsia"/>
          <w:lang w:eastAsia="zh-CN"/>
        </w:rPr>
        <w:t xml:space="preserve"> is determined by the repetition number </w:t>
      </w:r>
      <w:r w:rsidRPr="000D3CFB">
        <w:rPr>
          <w:lang w:eastAsia="zh-CN"/>
        </w:rPr>
        <w:t xml:space="preserve">field </w:t>
      </w:r>
      <w:r w:rsidRPr="000D3CFB">
        <w:rPr>
          <w:rFonts w:hint="eastAsia"/>
          <w:lang w:eastAsia="zh-CN"/>
        </w:rPr>
        <w:t>in the corresponding DCI</w:t>
      </w:r>
      <w:r w:rsidRPr="000D3CFB">
        <w:rPr>
          <w:lang w:eastAsia="zh-CN"/>
        </w:rPr>
        <w:t xml:space="preserve">, where </w:t>
      </w:r>
      <w:r>
        <w:rPr>
          <w:noProof/>
          <w:position w:val="-12"/>
        </w:rPr>
        <w:drawing>
          <wp:inline distT="0" distB="0" distL="0" distR="0" wp14:anchorId="55D0AC6E" wp14:editId="6B444E44">
            <wp:extent cx="819150" cy="273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27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>are given in</w:t>
      </w:r>
      <w:r w:rsidRPr="000D3CFB">
        <w:rPr>
          <w:lang w:eastAsia="zh-CN"/>
        </w:rPr>
        <w:t xml:space="preserve"> Table 7.1.11-1, Table 7.1.11-2 and Table 7.1.11-3, respectively </w:t>
      </w:r>
      <w:r w:rsidRPr="000D3CFB">
        <w:rPr>
          <w:rFonts w:eastAsia="Malgun Gothic" w:hint="eastAsia"/>
          <w:lang w:eastAsia="ko-KR"/>
        </w:rPr>
        <w:t xml:space="preserve">and subframe </w:t>
      </w:r>
      <w:r w:rsidRPr="000D3CFB">
        <w:rPr>
          <w:rFonts w:hint="eastAsia"/>
          <w:i/>
          <w:lang w:eastAsia="zh-CN"/>
        </w:rPr>
        <w:t>n+</w:t>
      </w:r>
      <w:r w:rsidRPr="000D3CFB">
        <w:rPr>
          <w:rFonts w:eastAsia="Malgun Gothic" w:hint="eastAsia"/>
          <w:i/>
          <w:lang w:eastAsia="ko-KR"/>
        </w:rPr>
        <w:t>x</w:t>
      </w:r>
      <w:r w:rsidRPr="000D3CFB">
        <w:rPr>
          <w:rFonts w:eastAsia="Malgun Gothic" w:hint="eastAsia"/>
          <w:lang w:eastAsia="ko-KR"/>
        </w:rPr>
        <w:t xml:space="preserve"> is</w:t>
      </w:r>
      <w:ins w:id="101" w:author="Alberto R" w:date="2019-08-07T23:40:00Z">
        <w:r w:rsidR="00AF23A7">
          <w:rPr>
            <w:rFonts w:eastAsia="Malgun Gothic"/>
            <w:lang w:eastAsia="ko-KR"/>
          </w:rPr>
          <w:t>:</w:t>
        </w:r>
      </w:ins>
    </w:p>
    <w:p w14:paraId="393353F5" w14:textId="669514F3" w:rsidR="007A52DE" w:rsidRDefault="00AF23A7">
      <w:pPr>
        <w:pStyle w:val="B1"/>
        <w:ind w:left="856" w:firstLine="44"/>
        <w:rPr>
          <w:ins w:id="102" w:author="Alberto R" w:date="2019-08-07T23:40:00Z"/>
          <w:lang w:eastAsia="zh-CN"/>
        </w:rPr>
        <w:pPrChange w:id="103" w:author="Alberto R" w:date="2019-08-08T00:03:00Z">
          <w:pPr>
            <w:pStyle w:val="B1"/>
            <w:ind w:left="856" w:firstLine="8"/>
          </w:pPr>
        </w:pPrChange>
      </w:pPr>
      <w:ins w:id="104" w:author="Alberto R" w:date="2019-08-07T23:40:00Z">
        <w:r w:rsidRPr="00AF23A7">
          <w:rPr>
            <w:lang w:eastAsia="zh-CN"/>
            <w:rPrChange w:id="105" w:author="Alberto R" w:date="2019-08-07T23:46:00Z">
              <w:rPr>
                <w:rFonts w:eastAsia="Malgun Gothic"/>
                <w:lang w:eastAsia="ko-KR"/>
              </w:rPr>
            </w:rPrChange>
          </w:rPr>
          <w:t>- For PDSCH associated to HARQ process</w:t>
        </w:r>
      </w:ins>
      <w:ins w:id="106" w:author="Alberto R" w:date="2019-08-08T00:03:00Z">
        <w:r w:rsidR="00406865">
          <w:rPr>
            <w:lang w:eastAsia="zh-CN"/>
          </w:rPr>
          <w:t xml:space="preserve"> ID</w:t>
        </w:r>
      </w:ins>
      <w:ins w:id="107" w:author="Alberto R" w:date="2019-08-07T23:40:00Z">
        <w:r w:rsidRPr="00AF23A7">
          <w:rPr>
            <w:lang w:eastAsia="zh-CN"/>
            <w:rPrChange w:id="108" w:author="Alberto R" w:date="2019-08-07T23:46:00Z">
              <w:rPr>
                <w:rFonts w:eastAsia="Malgun Gothic"/>
                <w:lang w:eastAsia="ko-KR"/>
              </w:rPr>
            </w:rPrChange>
          </w:rPr>
          <w:t xml:space="preserve"> </w:t>
        </w:r>
        <w:proofErr w:type="gramStart"/>
        <w:r w:rsidRPr="00AF23A7">
          <w:rPr>
            <w:lang w:eastAsia="zh-CN"/>
            <w:rPrChange w:id="109" w:author="Alberto R" w:date="2019-08-07T23:46:00Z">
              <w:rPr>
                <w:rFonts w:eastAsia="Malgun Gothic"/>
                <w:lang w:eastAsia="ko-KR"/>
              </w:rPr>
            </w:rPrChange>
          </w:rPr>
          <w:t>0,…</w:t>
        </w:r>
        <w:proofErr w:type="gramEnd"/>
        <w:r w:rsidRPr="00AF23A7">
          <w:rPr>
            <w:lang w:eastAsia="zh-CN"/>
            <w:rPrChange w:id="110" w:author="Alberto R" w:date="2019-08-07T23:46:00Z">
              <w:rPr>
                <w:rFonts w:eastAsia="Malgun Gothic"/>
                <w:lang w:eastAsia="ko-KR"/>
              </w:rPr>
            </w:rPrChange>
          </w:rPr>
          <w:t>,9</w:t>
        </w:r>
      </w:ins>
      <w:r w:rsidR="007A52DE" w:rsidRPr="00AF23A7">
        <w:rPr>
          <w:lang w:eastAsia="zh-CN"/>
          <w:rPrChange w:id="111" w:author="Alberto R" w:date="2019-08-07T23:46:00Z">
            <w:rPr>
              <w:rFonts w:eastAsia="Malgun Gothic"/>
              <w:lang w:eastAsia="ko-KR"/>
            </w:rPr>
          </w:rPrChange>
        </w:rPr>
        <w:t xml:space="preserve"> the second BL/CE DL subframe after subframe </w:t>
      </w:r>
      <w:r w:rsidR="007A52DE" w:rsidRPr="00AF23A7">
        <w:rPr>
          <w:i/>
          <w:iCs/>
          <w:lang w:eastAsia="zh-CN"/>
          <w:rPrChange w:id="112" w:author="Alberto R" w:date="2019-08-07T23:47:00Z">
            <w:rPr>
              <w:rFonts w:eastAsia="Malgun Gothic"/>
              <w:i/>
              <w:lang w:eastAsia="ko-KR"/>
            </w:rPr>
          </w:rPrChange>
        </w:rPr>
        <w:t>n</w:t>
      </w:r>
      <w:r w:rsidR="007A52DE" w:rsidRPr="00AF23A7">
        <w:rPr>
          <w:lang w:eastAsia="zh-CN"/>
          <w:rPrChange w:id="113" w:author="Alberto R" w:date="2019-08-07T23:46:00Z">
            <w:rPr>
              <w:rFonts w:eastAsia="Malgun Gothic"/>
              <w:lang w:eastAsia="ko-KR"/>
            </w:rPr>
          </w:rPrChange>
        </w:rPr>
        <w:t>.</w:t>
      </w:r>
      <w:r w:rsidR="007A52DE" w:rsidRPr="000D3CFB">
        <w:rPr>
          <w:rFonts w:hint="eastAsia"/>
          <w:lang w:eastAsia="zh-CN"/>
        </w:rPr>
        <w:t xml:space="preserve"> </w:t>
      </w:r>
    </w:p>
    <w:p w14:paraId="1916CDF2" w14:textId="3942896D" w:rsidR="00B30E52" w:rsidRDefault="00AF23A7">
      <w:pPr>
        <w:pStyle w:val="B1"/>
        <w:ind w:left="990" w:hanging="90"/>
        <w:rPr>
          <w:lang w:eastAsia="zh-CN"/>
        </w:rPr>
        <w:pPrChange w:id="114" w:author="Alberto R" w:date="2019-08-08T00:03:00Z">
          <w:pPr>
            <w:pStyle w:val="B1"/>
            <w:ind w:left="1080" w:hanging="90"/>
          </w:pPr>
        </w:pPrChange>
      </w:pPr>
      <w:ins w:id="115" w:author="Alberto R" w:date="2019-08-07T23:40:00Z">
        <w:r w:rsidRPr="00AF23A7">
          <w:rPr>
            <w:lang w:eastAsia="zh-CN"/>
            <w:rPrChange w:id="116" w:author="Alberto R" w:date="2019-08-07T23:46:00Z">
              <w:rPr>
                <w:rFonts w:eastAsia="Malgun Gothic"/>
                <w:lang w:eastAsia="ko-KR"/>
              </w:rPr>
            </w:rPrChange>
          </w:rPr>
          <w:t>- For PDSCH associated to HARQ process</w:t>
        </w:r>
      </w:ins>
      <w:ins w:id="117" w:author="Alberto R" w:date="2019-08-08T00:03:00Z">
        <w:r w:rsidR="00406865">
          <w:rPr>
            <w:lang w:eastAsia="zh-CN"/>
          </w:rPr>
          <w:t xml:space="preserve"> ID</w:t>
        </w:r>
      </w:ins>
      <w:ins w:id="118" w:author="Alberto R" w:date="2019-08-07T23:40:00Z">
        <w:r w:rsidRPr="00AF23A7">
          <w:rPr>
            <w:lang w:eastAsia="zh-CN"/>
            <w:rPrChange w:id="119" w:author="Alberto R" w:date="2019-08-07T23:46:00Z">
              <w:rPr>
                <w:rFonts w:eastAsia="Malgun Gothic"/>
                <w:lang w:eastAsia="ko-KR"/>
              </w:rPr>
            </w:rPrChange>
          </w:rPr>
          <w:t xml:space="preserve"> </w:t>
        </w:r>
        <w:proofErr w:type="gramStart"/>
        <w:r w:rsidRPr="00AF23A7">
          <w:rPr>
            <w:lang w:eastAsia="zh-CN"/>
            <w:rPrChange w:id="120" w:author="Alberto R" w:date="2019-08-07T23:46:00Z">
              <w:rPr>
                <w:rFonts w:eastAsia="Malgun Gothic"/>
                <w:lang w:eastAsia="ko-KR"/>
              </w:rPr>
            </w:rPrChange>
          </w:rPr>
          <w:t>10,…</w:t>
        </w:r>
        <w:proofErr w:type="gramEnd"/>
        <w:r w:rsidRPr="00AF23A7">
          <w:rPr>
            <w:lang w:eastAsia="zh-CN"/>
            <w:rPrChange w:id="121" w:author="Alberto R" w:date="2019-08-07T23:46:00Z">
              <w:rPr>
                <w:rFonts w:eastAsia="Malgun Gothic"/>
                <w:lang w:eastAsia="ko-KR"/>
              </w:rPr>
            </w:rPrChange>
          </w:rPr>
          <w:t xml:space="preserve">,13, the </w:t>
        </w:r>
        <w:r w:rsidRPr="00AF23A7">
          <w:rPr>
            <w:i/>
            <w:iCs/>
            <w:lang w:eastAsia="zh-CN"/>
            <w:rPrChange w:id="122" w:author="Alberto R" w:date="2019-08-07T23:46:00Z">
              <w:rPr>
                <w:rFonts w:eastAsia="Malgun Gothic"/>
                <w:i/>
                <w:iCs/>
                <w:lang w:eastAsia="ko-KR"/>
              </w:rPr>
            </w:rPrChange>
          </w:rPr>
          <w:t>k</w:t>
        </w:r>
        <w:r w:rsidRPr="00AF23A7">
          <w:rPr>
            <w:lang w:eastAsia="zh-CN"/>
            <w:rPrChange w:id="123" w:author="Alberto R" w:date="2019-08-07T23:46:00Z">
              <w:rPr>
                <w:rFonts w:eastAsia="Malgun Gothic"/>
                <w:lang w:eastAsia="ko-KR"/>
              </w:rPr>
            </w:rPrChange>
          </w:rPr>
          <w:t xml:space="preserve">-th BL/CE DL subframe after subframe </w:t>
        </w:r>
        <w:r w:rsidRPr="00AF23A7">
          <w:rPr>
            <w:i/>
            <w:iCs/>
            <w:lang w:eastAsia="zh-CN"/>
            <w:rPrChange w:id="124" w:author="Alberto R" w:date="2019-08-07T23:47:00Z">
              <w:rPr>
                <w:rFonts w:eastAsia="Malgun Gothic"/>
                <w:i/>
                <w:iCs/>
                <w:lang w:eastAsia="ko-KR"/>
              </w:rPr>
            </w:rPrChange>
          </w:rPr>
          <w:t>n</w:t>
        </w:r>
        <w:r w:rsidRPr="00AF23A7">
          <w:rPr>
            <w:lang w:eastAsia="zh-CN"/>
            <w:rPrChange w:id="125" w:author="Alberto R" w:date="2019-08-07T23:46:00Z">
              <w:rPr>
                <w:rFonts w:eastAsia="Malgun Gothic"/>
                <w:lang w:eastAsia="ko-KR"/>
              </w:rPr>
            </w:rPrChange>
          </w:rPr>
          <w:t xml:space="preserve">, where </w:t>
        </w:r>
        <w:r w:rsidRPr="00AF23A7">
          <w:rPr>
            <w:i/>
            <w:iCs/>
            <w:lang w:eastAsia="zh-CN"/>
            <w:rPrChange w:id="126" w:author="Alberto R" w:date="2019-08-07T23:47:00Z">
              <w:rPr>
                <w:rFonts w:eastAsia="Malgun Gothic"/>
                <w:i/>
                <w:iCs/>
                <w:lang w:eastAsia="ko-KR"/>
              </w:rPr>
            </w:rPrChange>
          </w:rPr>
          <w:t>k</w:t>
        </w:r>
      </w:ins>
      <w:ins w:id="127" w:author="Alberto R" w:date="2019-08-07T23:41:00Z">
        <w:r w:rsidRPr="00AF23A7">
          <w:rPr>
            <w:lang w:eastAsia="zh-CN"/>
            <w:rPrChange w:id="128" w:author="Alberto R" w:date="2019-08-07T23:46:00Z">
              <w:rPr>
                <w:rFonts w:eastAsia="Malgun Gothic"/>
                <w:lang w:eastAsia="ko-KR"/>
              </w:rPr>
            </w:rPrChange>
          </w:rPr>
          <w:t xml:space="preserve"> is given by</w:t>
        </w:r>
      </w:ins>
      <w:ins w:id="129" w:author="Alberto R" w:date="2019-08-07T23:46:00Z">
        <w:r w:rsidRPr="00AF23A7">
          <w:rPr>
            <w:lang w:eastAsia="zh-CN"/>
            <w:rPrChange w:id="130" w:author="Alberto R" w:date="2019-08-07T23:46:00Z">
              <w:rPr>
                <w:rFonts w:eastAsia="Malgun Gothic"/>
                <w:lang w:eastAsia="ko-KR"/>
              </w:rPr>
            </w:rPrChange>
          </w:rPr>
          <w:t xml:space="preserve"> column ‘Scheduling delay for PDSCH’</w:t>
        </w:r>
      </w:ins>
      <w:ins w:id="131" w:author="Alberto R" w:date="2019-08-07T23:47:00Z">
        <w:r>
          <w:rPr>
            <w:lang w:eastAsia="zh-CN"/>
          </w:rPr>
          <w:t xml:space="preserve"> in</w:t>
        </w:r>
      </w:ins>
      <w:ins w:id="132" w:author="Alberto R" w:date="2019-08-07T23:41:00Z">
        <w:r w:rsidRPr="00AF23A7">
          <w:rPr>
            <w:lang w:eastAsia="zh-CN"/>
            <w:rPrChange w:id="133" w:author="Alberto R" w:date="2019-08-07T23:46:00Z">
              <w:rPr>
                <w:rFonts w:eastAsia="Malgun Gothic"/>
                <w:lang w:eastAsia="ko-KR"/>
              </w:rPr>
            </w:rPrChange>
          </w:rPr>
          <w:t xml:space="preserve"> table </w:t>
        </w:r>
      </w:ins>
      <w:ins w:id="134" w:author="Alberto R" w:date="2019-08-07T23:46:00Z">
        <w:r w:rsidRPr="000D3CFB">
          <w:rPr>
            <w:lang w:eastAsia="zh-CN"/>
          </w:rPr>
          <w:t>7.1.7.2</w:t>
        </w:r>
      </w:ins>
      <w:ins w:id="135" w:author="Alberto R" w:date="2019-08-08T00:10:00Z">
        <w:r w:rsidR="00064F83">
          <w:rPr>
            <w:lang w:eastAsia="zh-CN"/>
          </w:rPr>
          <w:t>-</w:t>
        </w:r>
      </w:ins>
      <w:ins w:id="136" w:author="Alberto R" w:date="2019-08-07T23:46:00Z">
        <w:r>
          <w:rPr>
            <w:lang w:eastAsia="zh-CN"/>
          </w:rPr>
          <w:t>x</w:t>
        </w:r>
      </w:ins>
      <w:ins w:id="137" w:author="Alberto R" w:date="2019-08-07T23:47:00Z">
        <w:r>
          <w:rPr>
            <w:lang w:eastAsia="zh-CN"/>
          </w:rPr>
          <w:t>.</w:t>
        </w:r>
      </w:ins>
    </w:p>
    <w:p w14:paraId="7E7825A9" w14:textId="77777777" w:rsidR="00B30E52" w:rsidRPr="0047176F" w:rsidRDefault="00B30E52" w:rsidP="00B30E52">
      <w:pPr>
        <w:rPr>
          <w:lang w:eastAsia="zh-CN"/>
        </w:rPr>
      </w:pPr>
      <w:r w:rsidRPr="0047176F">
        <w:rPr>
          <w:rFonts w:eastAsia="Malgun Gothic"/>
          <w:lang w:eastAsia="ko-KR"/>
        </w:rPr>
        <w:t xml:space="preserve">For BL/CE UEs, and for a PDSCH transmission starting in subframe </w:t>
      </w:r>
      <w:r w:rsidRPr="0047176F">
        <w:rPr>
          <w:rFonts w:eastAsia="Malgun Gothic"/>
          <w:i/>
          <w:lang w:eastAsia="ko-KR"/>
        </w:rPr>
        <w:t>n</w:t>
      </w:r>
      <w:r w:rsidRPr="0047176F">
        <w:rPr>
          <w:rFonts w:hint="eastAsia"/>
          <w:i/>
          <w:lang w:eastAsia="zh-CN"/>
        </w:rPr>
        <w:t>+k</w:t>
      </w:r>
      <w:r w:rsidRPr="0047176F">
        <w:rPr>
          <w:i/>
          <w:vertAlign w:val="subscript"/>
          <w:lang w:eastAsia="zh-CN"/>
        </w:rPr>
        <w:t>0</w:t>
      </w:r>
      <w:r w:rsidRPr="0047176F">
        <w:rPr>
          <w:rFonts w:eastAsia="Malgun Gothic"/>
          <w:lang w:eastAsia="ko-KR"/>
        </w:rPr>
        <w:t xml:space="preserve"> without a corresponding MPDCCH, the UE shall decode the PDSCH transmission </w:t>
      </w:r>
      <w:r w:rsidRPr="0047176F">
        <w:rPr>
          <w:rFonts w:hint="eastAsia"/>
          <w:lang w:eastAsia="zh-CN"/>
        </w:rPr>
        <w:t xml:space="preserve">in subframe(s) </w:t>
      </w:r>
      <w:r w:rsidRPr="0047176F">
        <w:rPr>
          <w:rFonts w:hint="eastAsia"/>
          <w:i/>
          <w:lang w:eastAsia="zh-CN"/>
        </w:rPr>
        <w:t>n+k</w:t>
      </w:r>
      <w:r w:rsidRPr="0047176F">
        <w:rPr>
          <w:rFonts w:hint="eastAsia"/>
          <w:i/>
          <w:vertAlign w:val="subscript"/>
          <w:lang w:eastAsia="zh-CN"/>
        </w:rPr>
        <w:t>i</w:t>
      </w:r>
      <w:r w:rsidRPr="0047176F">
        <w:rPr>
          <w:rFonts w:hint="eastAsia"/>
          <w:lang w:eastAsia="zh-CN"/>
        </w:rPr>
        <w:t xml:space="preserve"> with </w:t>
      </w:r>
      <w:r w:rsidRPr="0047176F">
        <w:rPr>
          <w:rFonts w:hint="eastAsia"/>
          <w:i/>
          <w:lang w:eastAsia="zh-CN"/>
        </w:rPr>
        <w:t xml:space="preserve">i = 0, 1, </w:t>
      </w:r>
      <w:r w:rsidRPr="0047176F">
        <w:rPr>
          <w:i/>
          <w:lang w:eastAsia="zh-CN"/>
        </w:rPr>
        <w:t>…</w:t>
      </w:r>
      <w:r w:rsidRPr="0047176F">
        <w:rPr>
          <w:rFonts w:hint="eastAsia"/>
          <w:i/>
          <w:lang w:eastAsia="zh-CN"/>
        </w:rPr>
        <w:t>, N-1</w:t>
      </w:r>
      <w:r w:rsidRPr="0047176F">
        <w:rPr>
          <w:i/>
          <w:lang w:eastAsia="zh-CN"/>
        </w:rPr>
        <w:t xml:space="preserve">, </w:t>
      </w:r>
      <w:r w:rsidRPr="0047176F">
        <w:rPr>
          <w:lang w:eastAsia="zh-CN"/>
        </w:rPr>
        <w:t xml:space="preserve">where </w:t>
      </w:r>
    </w:p>
    <w:p w14:paraId="6249D262" w14:textId="0FFFA25B" w:rsidR="00B30E52" w:rsidRPr="000D3CFB" w:rsidRDefault="00B30E52" w:rsidP="00B30E52">
      <w:pPr>
        <w:pStyle w:val="B1"/>
        <w:rPr>
          <w:i/>
          <w:lang w:eastAsia="zh-CN"/>
        </w:rPr>
      </w:pPr>
      <w:r w:rsidRPr="0047176F">
        <w:rPr>
          <w:lang w:eastAsia="zh-CN"/>
        </w:rPr>
        <w:t>-</w:t>
      </w:r>
      <w:r w:rsidRPr="0047176F">
        <w:rPr>
          <w:lang w:eastAsia="zh-CN"/>
        </w:rPr>
        <w:tab/>
      </w:r>
      <w:r w:rsidRPr="0047176F">
        <w:rPr>
          <w:rFonts w:hint="eastAsia"/>
          <w:lang w:eastAsia="zh-CN"/>
        </w:rPr>
        <w:t xml:space="preserve">subframe(s) </w:t>
      </w:r>
      <w:r w:rsidRPr="0047176F">
        <w:rPr>
          <w:rFonts w:hint="eastAsia"/>
          <w:i/>
          <w:lang w:eastAsia="zh-CN"/>
        </w:rPr>
        <w:t>n+k</w:t>
      </w:r>
      <w:r w:rsidRPr="0047176F">
        <w:rPr>
          <w:rFonts w:hint="eastAsia"/>
          <w:i/>
          <w:vertAlign w:val="subscript"/>
          <w:lang w:eastAsia="zh-CN"/>
        </w:rPr>
        <w:t>i</w:t>
      </w:r>
      <w:r w:rsidRPr="0047176F">
        <w:rPr>
          <w:rFonts w:hint="eastAsia"/>
          <w:i/>
          <w:lang w:eastAsia="zh-CN"/>
        </w:rPr>
        <w:t xml:space="preserve"> </w:t>
      </w:r>
      <w:r w:rsidRPr="0047176F">
        <w:rPr>
          <w:rFonts w:hint="eastAsia"/>
          <w:lang w:eastAsia="zh-CN"/>
        </w:rPr>
        <w:t xml:space="preserve">with </w:t>
      </w:r>
      <w:r w:rsidRPr="0047176F">
        <w:rPr>
          <w:rFonts w:hint="eastAsia"/>
          <w:i/>
          <w:lang w:eastAsia="zh-CN"/>
        </w:rPr>
        <w:t>i=0,1,</w:t>
      </w:r>
      <w:r w:rsidRPr="0047176F">
        <w:rPr>
          <w:i/>
          <w:lang w:eastAsia="zh-CN"/>
        </w:rPr>
        <w:t>…</w:t>
      </w:r>
      <w:r w:rsidRPr="0047176F">
        <w:rPr>
          <w:rFonts w:hint="eastAsia"/>
          <w:i/>
          <w:lang w:eastAsia="zh-CN"/>
        </w:rPr>
        <w:t>,N-1</w:t>
      </w:r>
      <w:r w:rsidRPr="0047176F">
        <w:rPr>
          <w:rFonts w:hint="eastAsia"/>
          <w:lang w:eastAsia="zh-CN"/>
        </w:rPr>
        <w:t xml:space="preserve"> are </w:t>
      </w:r>
      <w:r w:rsidRPr="0047176F">
        <w:rPr>
          <w:rFonts w:hint="eastAsia"/>
          <w:i/>
          <w:lang w:eastAsia="zh-CN"/>
        </w:rPr>
        <w:t>N</w:t>
      </w:r>
      <w:r w:rsidRPr="0047176F">
        <w:rPr>
          <w:rFonts w:hint="eastAsia"/>
          <w:lang w:eastAsia="zh-CN"/>
        </w:rPr>
        <w:t xml:space="preserve"> consecutive BL/CE </w:t>
      </w:r>
      <w:r w:rsidRPr="0047176F">
        <w:rPr>
          <w:lang w:eastAsia="zh-CN"/>
        </w:rPr>
        <w:t>D</w:t>
      </w:r>
      <w:r w:rsidRPr="0047176F">
        <w:rPr>
          <w:rFonts w:hint="eastAsia"/>
          <w:lang w:eastAsia="zh-CN"/>
        </w:rPr>
        <w:t>L subframe(s)</w:t>
      </w:r>
      <w:r w:rsidRPr="0047176F">
        <w:rPr>
          <w:lang w:eastAsia="zh-CN"/>
        </w:rPr>
        <w:t xml:space="preserve">, where </w:t>
      </w:r>
      <w:r w:rsidRPr="0047176F">
        <w:rPr>
          <w:rFonts w:eastAsia="Malgun Gothic"/>
          <w:i/>
          <w:lang w:eastAsia="ko-KR"/>
        </w:rPr>
        <w:t>0</w:t>
      </w:r>
      <w:r w:rsidRPr="0047176F">
        <w:rPr>
          <w:i/>
          <w:lang w:eastAsia="zh-CN"/>
        </w:rPr>
        <w:t>≤</w:t>
      </w:r>
      <w:r w:rsidRPr="0047176F">
        <w:rPr>
          <w:rFonts w:hint="eastAsia"/>
          <w:i/>
          <w:lang w:eastAsia="zh-CN"/>
        </w:rPr>
        <w:t>k</w:t>
      </w:r>
      <w:r w:rsidRPr="0047176F">
        <w:rPr>
          <w:rFonts w:hint="eastAsia"/>
          <w:i/>
          <w:vertAlign w:val="subscript"/>
          <w:lang w:eastAsia="zh-CN"/>
        </w:rPr>
        <w:t>0</w:t>
      </w:r>
      <w:r w:rsidRPr="0047176F">
        <w:rPr>
          <w:rFonts w:hint="eastAsia"/>
          <w:i/>
          <w:lang w:eastAsia="zh-CN"/>
        </w:rPr>
        <w:t>&lt;k</w:t>
      </w:r>
      <w:r w:rsidRPr="0047176F">
        <w:rPr>
          <w:rFonts w:hint="eastAsia"/>
          <w:i/>
          <w:vertAlign w:val="subscript"/>
          <w:lang w:eastAsia="zh-CN"/>
        </w:rPr>
        <w:t>1</w:t>
      </w:r>
      <w:r w:rsidRPr="0047176F">
        <w:rPr>
          <w:rFonts w:hint="eastAsia"/>
          <w:i/>
          <w:lang w:eastAsia="zh-CN"/>
        </w:rPr>
        <w:t>&lt;</w:t>
      </w:r>
      <w:r w:rsidRPr="0047176F">
        <w:rPr>
          <w:i/>
          <w:lang w:eastAsia="zh-CN"/>
        </w:rPr>
        <w:t>…</w:t>
      </w:r>
      <w:r w:rsidRPr="0047176F">
        <w:rPr>
          <w:rFonts w:hint="eastAsia"/>
          <w:i/>
          <w:lang w:eastAsia="zh-CN"/>
        </w:rPr>
        <w:t>,k</w:t>
      </w:r>
      <w:r w:rsidRPr="0047176F">
        <w:rPr>
          <w:rFonts w:hint="eastAsia"/>
          <w:i/>
          <w:vertAlign w:val="subscript"/>
          <w:lang w:eastAsia="zh-CN"/>
        </w:rPr>
        <w:t>N-1</w:t>
      </w:r>
      <w:r w:rsidRPr="0047176F">
        <w:rPr>
          <w:rFonts w:hint="eastAsia"/>
          <w:lang w:eastAsia="zh-CN"/>
        </w:rPr>
        <w:t xml:space="preserve"> and the value of </w:t>
      </w:r>
      <w:r>
        <w:rPr>
          <w:noProof/>
          <w:position w:val="-12"/>
        </w:rPr>
        <w:drawing>
          <wp:inline distT="0" distB="0" distL="0" distR="0" wp14:anchorId="4B4977CD" wp14:editId="5993A3CC">
            <wp:extent cx="1187450" cy="184150"/>
            <wp:effectExtent l="0" t="0" r="0" b="635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745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7176F">
        <w:rPr>
          <w:rFonts w:hint="eastAsia"/>
          <w:lang w:eastAsia="zh-CN"/>
        </w:rPr>
        <w:t xml:space="preserve"> is determined by the repetition number </w:t>
      </w:r>
      <w:r w:rsidRPr="0047176F">
        <w:rPr>
          <w:lang w:eastAsia="zh-CN"/>
        </w:rPr>
        <w:t xml:space="preserve">field </w:t>
      </w:r>
      <w:r w:rsidRPr="0047176F">
        <w:rPr>
          <w:rFonts w:hint="eastAsia"/>
          <w:lang w:eastAsia="zh-CN"/>
        </w:rPr>
        <w:t xml:space="preserve">in the </w:t>
      </w:r>
      <w:r w:rsidRPr="0047176F">
        <w:rPr>
          <w:lang w:eastAsia="zh-CN"/>
        </w:rPr>
        <w:t>activation</w:t>
      </w:r>
      <w:r w:rsidRPr="0047176F">
        <w:rPr>
          <w:rFonts w:hint="eastAsia"/>
          <w:lang w:eastAsia="zh-CN"/>
        </w:rPr>
        <w:t xml:space="preserve"> DCI</w:t>
      </w:r>
      <w:r w:rsidRPr="0047176F">
        <w:rPr>
          <w:lang w:eastAsia="zh-CN"/>
        </w:rPr>
        <w:t xml:space="preserve">, where </w:t>
      </w:r>
      <w:r>
        <w:rPr>
          <w:noProof/>
          <w:position w:val="-12"/>
        </w:rPr>
        <w:drawing>
          <wp:inline distT="0" distB="0" distL="0" distR="0" wp14:anchorId="5C85C30C" wp14:editId="3E3B4B87">
            <wp:extent cx="819150" cy="27305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27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7176F">
        <w:t>are given in</w:t>
      </w:r>
      <w:r w:rsidRPr="0047176F">
        <w:rPr>
          <w:lang w:eastAsia="zh-CN"/>
        </w:rPr>
        <w:t xml:space="preserve"> Table 7.1.11-1, Table 7.1.11-2 and Table 7.1.11-3, respectively.</w:t>
      </w:r>
    </w:p>
    <w:p w14:paraId="4518DB88" w14:textId="77777777" w:rsidR="00B30E52" w:rsidRPr="000D3CFB" w:rsidRDefault="00B30E52" w:rsidP="00B30E52">
      <w:pPr>
        <w:rPr>
          <w:rFonts w:eastAsia="MS Mincho"/>
          <w:iCs/>
          <w:lang w:eastAsia="ja-JP"/>
        </w:rPr>
      </w:pPr>
      <w:r w:rsidRPr="000D3CFB">
        <w:rPr>
          <w:lang w:eastAsia="zh-CN"/>
        </w:rPr>
        <w:t>If</w:t>
      </w:r>
      <w:r w:rsidRPr="000D3CFB">
        <w:t xml:space="preserve"> PDSCH carrying </w:t>
      </w:r>
      <w:r w:rsidRPr="000D3CFB">
        <w:rPr>
          <w:i/>
        </w:rPr>
        <w:t>SystemInformationBlockType1-BR</w:t>
      </w:r>
      <w:r w:rsidRPr="000D3CFB">
        <w:t xml:space="preserve"> is transmitted </w:t>
      </w:r>
      <w:r w:rsidRPr="000D3CFB">
        <w:rPr>
          <w:rFonts w:hint="eastAsia"/>
          <w:lang w:eastAsia="zh-CN"/>
        </w:rPr>
        <w:t xml:space="preserve">in one narrowband </w:t>
      </w:r>
      <w:r w:rsidRPr="000D3CFB">
        <w:t xml:space="preserve">in subframe </w:t>
      </w:r>
      <w:r w:rsidRPr="000D3CFB">
        <w:rPr>
          <w:rFonts w:hint="eastAsia"/>
          <w:i/>
          <w:lang w:eastAsia="zh-CN"/>
        </w:rPr>
        <w:t>n+k</w:t>
      </w:r>
      <w:r w:rsidRPr="000D3CFB">
        <w:rPr>
          <w:rFonts w:hint="eastAsia"/>
          <w:i/>
          <w:vertAlign w:val="subscript"/>
          <w:lang w:eastAsia="zh-CN"/>
        </w:rPr>
        <w:t>i</w:t>
      </w:r>
      <w:r w:rsidRPr="000D3CFB">
        <w:t xml:space="preserve">, </w:t>
      </w:r>
      <w:r w:rsidRPr="000D3CFB">
        <w:rPr>
          <w:rFonts w:eastAsia="MS Mincho"/>
          <w:iCs/>
          <w:lang w:eastAsia="ja-JP"/>
        </w:rPr>
        <w:t xml:space="preserve">a BL/CE UE shall assume any other PDSCH </w:t>
      </w:r>
      <w:r w:rsidRPr="000D3CFB">
        <w:rPr>
          <w:rFonts w:hint="eastAsia"/>
          <w:iCs/>
          <w:lang w:eastAsia="zh-CN"/>
        </w:rPr>
        <w:t xml:space="preserve">in the same narrowband </w:t>
      </w:r>
      <w:r w:rsidRPr="000D3CFB">
        <w:rPr>
          <w:rFonts w:eastAsia="MS Mincho"/>
          <w:iCs/>
          <w:lang w:eastAsia="ja-JP"/>
        </w:rPr>
        <w:t xml:space="preserve">in the subframe </w:t>
      </w:r>
      <w:r w:rsidRPr="000D3CFB">
        <w:rPr>
          <w:rFonts w:hint="eastAsia"/>
          <w:i/>
          <w:lang w:eastAsia="zh-CN"/>
        </w:rPr>
        <w:t>n+k</w:t>
      </w:r>
      <w:r w:rsidRPr="000D3CFB">
        <w:rPr>
          <w:rFonts w:hint="eastAsia"/>
          <w:i/>
          <w:vertAlign w:val="subscript"/>
          <w:lang w:eastAsia="zh-CN"/>
        </w:rPr>
        <w:t>i</w:t>
      </w:r>
      <w:r w:rsidRPr="000D3CFB">
        <w:rPr>
          <w:rFonts w:eastAsia="MS Mincho"/>
          <w:iCs/>
          <w:lang w:eastAsia="ja-JP"/>
        </w:rPr>
        <w:t xml:space="preserve"> is dropped.</w:t>
      </w:r>
      <w:r w:rsidRPr="000D3CFB">
        <w:t xml:space="preserve"> If PDSCH carrying SI message is transmitted in one narrowband in subframe </w:t>
      </w:r>
      <w:r w:rsidRPr="000D3CFB">
        <w:rPr>
          <w:i/>
          <w:iCs/>
        </w:rPr>
        <w:t>n+k</w:t>
      </w:r>
      <w:r w:rsidRPr="000D3CFB">
        <w:rPr>
          <w:i/>
          <w:iCs/>
          <w:vertAlign w:val="subscript"/>
        </w:rPr>
        <w:t>i</w:t>
      </w:r>
      <w:r w:rsidRPr="000D3CFB">
        <w:t xml:space="preserve">, </w:t>
      </w:r>
      <w:r w:rsidRPr="000D3CFB">
        <w:rPr>
          <w:lang w:eastAsia="ja-JP"/>
        </w:rPr>
        <w:t xml:space="preserve">a BL/CE UE shall assume any other PDSCH not carrying </w:t>
      </w:r>
      <w:r w:rsidRPr="000D3CFB">
        <w:rPr>
          <w:i/>
          <w:iCs/>
        </w:rPr>
        <w:t>SystemInformationBlockType1-BR</w:t>
      </w:r>
      <w:r w:rsidRPr="000D3CFB">
        <w:t xml:space="preserve"> </w:t>
      </w:r>
      <w:r w:rsidRPr="000D3CFB">
        <w:rPr>
          <w:lang w:eastAsia="ja-JP"/>
        </w:rPr>
        <w:t xml:space="preserve">in the same narrowband in the subframe </w:t>
      </w:r>
      <w:r w:rsidRPr="000D3CFB">
        <w:rPr>
          <w:i/>
          <w:iCs/>
        </w:rPr>
        <w:t>n+k</w:t>
      </w:r>
      <w:r w:rsidRPr="000D3CFB">
        <w:rPr>
          <w:i/>
          <w:iCs/>
          <w:vertAlign w:val="subscript"/>
        </w:rPr>
        <w:t>i</w:t>
      </w:r>
      <w:r w:rsidRPr="000D3CFB">
        <w:rPr>
          <w:lang w:eastAsia="ja-JP"/>
        </w:rPr>
        <w:t xml:space="preserve"> is dropped.</w:t>
      </w:r>
      <w:r w:rsidRPr="000D3CFB">
        <w:rPr>
          <w:rFonts w:eastAsia="MS Mincho"/>
          <w:iCs/>
          <w:lang w:eastAsia="ja-JP"/>
        </w:rPr>
        <w:t xml:space="preserve"> </w:t>
      </w:r>
    </w:p>
    <w:p w14:paraId="65AAD9C1" w14:textId="77777777" w:rsidR="00B30E52" w:rsidRPr="000D3CFB" w:rsidRDefault="00B30E52" w:rsidP="00B30E52">
      <w:pPr>
        <w:rPr>
          <w:rFonts w:eastAsia="MS Mincho"/>
          <w:iCs/>
          <w:lang w:eastAsia="ja-JP"/>
        </w:rPr>
      </w:pPr>
      <w:r w:rsidRPr="000D3CFB">
        <w:rPr>
          <w:rFonts w:eastAsia="MS Mincho"/>
          <w:iCs/>
          <w:lang w:eastAsia="ja-JP"/>
        </w:rPr>
        <w:t xml:space="preserve">For single antenna port (port 0), transmit diversity and closed-loop spatial multiplexing transmission schemes, if a PDSCH is transmitted in BL/CE DL subframe </w:t>
      </w:r>
      <w:r w:rsidRPr="000D3CFB">
        <w:rPr>
          <w:rFonts w:hint="eastAsia"/>
          <w:i/>
          <w:lang w:eastAsia="zh-CN"/>
        </w:rPr>
        <w:t>n+k</w:t>
      </w:r>
      <w:r w:rsidRPr="000D3CFB">
        <w:rPr>
          <w:rFonts w:hint="eastAsia"/>
          <w:i/>
          <w:vertAlign w:val="subscript"/>
          <w:lang w:eastAsia="zh-CN"/>
        </w:rPr>
        <w:t>i</w:t>
      </w:r>
      <w:r w:rsidRPr="000D3CFB">
        <w:rPr>
          <w:rFonts w:eastAsia="MS Mincho"/>
          <w:iCs/>
          <w:lang w:eastAsia="ja-JP"/>
        </w:rPr>
        <w:t xml:space="preserve"> and BL/CE DL subframe </w:t>
      </w:r>
      <w:r w:rsidRPr="000D3CFB">
        <w:rPr>
          <w:rFonts w:hint="eastAsia"/>
          <w:i/>
          <w:lang w:eastAsia="zh-CN"/>
        </w:rPr>
        <w:t>n+k</w:t>
      </w:r>
      <w:r w:rsidRPr="000D3CFB">
        <w:rPr>
          <w:rFonts w:hint="eastAsia"/>
          <w:i/>
          <w:vertAlign w:val="subscript"/>
          <w:lang w:eastAsia="zh-CN"/>
        </w:rPr>
        <w:t>i</w:t>
      </w:r>
      <w:r w:rsidRPr="000D3CFB">
        <w:rPr>
          <w:rFonts w:eastAsia="MS Mincho"/>
          <w:iCs/>
          <w:lang w:eastAsia="ja-JP"/>
        </w:rPr>
        <w:t xml:space="preserve"> is configured as an MBSFN subframe, a BL/CE UE shall assume that the PDSCH in subframe </w:t>
      </w:r>
      <w:r w:rsidRPr="000D3CFB">
        <w:rPr>
          <w:rFonts w:hint="eastAsia"/>
          <w:i/>
          <w:lang w:eastAsia="zh-CN"/>
        </w:rPr>
        <w:t>n+k</w:t>
      </w:r>
      <w:r w:rsidRPr="000D3CFB">
        <w:rPr>
          <w:rFonts w:hint="eastAsia"/>
          <w:i/>
          <w:vertAlign w:val="subscript"/>
          <w:lang w:eastAsia="zh-CN"/>
        </w:rPr>
        <w:t>i</w:t>
      </w:r>
      <w:r w:rsidRPr="000D3CFB">
        <w:rPr>
          <w:rFonts w:eastAsia="MS Mincho"/>
          <w:iCs/>
          <w:lang w:eastAsia="ja-JP"/>
        </w:rPr>
        <w:t xml:space="preserve"> is dropped. </w:t>
      </w:r>
    </w:p>
    <w:p w14:paraId="6670A9C9" w14:textId="77777777" w:rsidR="00B30E52" w:rsidRPr="000D3CFB" w:rsidRDefault="00B30E52" w:rsidP="00B30E52">
      <w:r w:rsidRPr="000D3CFB">
        <w:rPr>
          <w:lang w:eastAsia="zh-CN"/>
        </w:rPr>
        <w:lastRenderedPageBreak/>
        <w:t xml:space="preserve">For </w:t>
      </w:r>
      <w:r w:rsidRPr="000D3CFB">
        <w:t xml:space="preserve">PDSCH assigned by MPDCCH with DCI CRC scrambled by G-RNTI and DCI Format 6-1A, the UE shall use the higher layer parameter </w:t>
      </w:r>
      <w:r w:rsidRPr="000D3CFB">
        <w:rPr>
          <w:i/>
        </w:rPr>
        <w:t>pdsch-maxNumRepetitionCEmodeA-SC-MTCH</w:t>
      </w:r>
      <w:r w:rsidRPr="000D3CFB">
        <w:t xml:space="preserve"> instead of </w:t>
      </w:r>
      <w:r w:rsidRPr="000D3CFB">
        <w:rPr>
          <w:i/>
        </w:rPr>
        <w:t>pdsch-maxNumRepetitionCEmodeA</w:t>
      </w:r>
      <w:r w:rsidRPr="000D3CFB">
        <w:t xml:space="preserve"> in Table 7.1.11-1. </w:t>
      </w:r>
    </w:p>
    <w:p w14:paraId="0B2E7AB6" w14:textId="77777777" w:rsidR="00B30E52" w:rsidRPr="000D3CFB" w:rsidRDefault="00B30E52" w:rsidP="00B30E52">
      <w:pPr>
        <w:rPr>
          <w:i/>
          <w:lang w:eastAsia="zh-CN"/>
        </w:rPr>
      </w:pPr>
      <w:r w:rsidRPr="000D3CFB">
        <w:rPr>
          <w:lang w:eastAsia="zh-CN"/>
        </w:rPr>
        <w:t xml:space="preserve">For </w:t>
      </w:r>
      <w:r w:rsidRPr="000D3CFB">
        <w:t xml:space="preserve">PDSCH assigned by MPDCCH with DCI CRC scrambled by G-RNTI and DCI Format 6-1B, the UE shall use the higher layer parameter </w:t>
      </w:r>
      <w:r w:rsidRPr="000D3CFB">
        <w:rPr>
          <w:i/>
        </w:rPr>
        <w:t>pdsch-maxNumRepetitionCEmodeB-SC-MTCH</w:t>
      </w:r>
      <w:r w:rsidRPr="000D3CFB">
        <w:t xml:space="preserve"> instead of </w:t>
      </w:r>
      <w:r w:rsidRPr="000D3CFB">
        <w:rPr>
          <w:i/>
        </w:rPr>
        <w:t>pdsch-maxNumRepetitionCEmodeB</w:t>
      </w:r>
      <w:r w:rsidRPr="000D3CFB">
        <w:t xml:space="preserve"> in Table 7.1.11-2. </w:t>
      </w:r>
    </w:p>
    <w:p w14:paraId="112640CE" w14:textId="0C8A7301" w:rsidR="00B30E52" w:rsidRDefault="00B30E52" w:rsidP="00B30E52">
      <w:pPr>
        <w:rPr>
          <w:ins w:id="138" w:author="Alberto R" w:date="2019-08-07T23:52:00Z"/>
        </w:rPr>
      </w:pPr>
      <w:r w:rsidRPr="000D3CFB">
        <w:rPr>
          <w:lang w:eastAsia="zh-CN"/>
        </w:rPr>
        <w:t xml:space="preserve">For a BL/CE UE in half-duplex FDD operation, if the UE is configured with CEModeA, and configured with higher layer parameter </w:t>
      </w:r>
      <w:r w:rsidRPr="000D3CFB">
        <w:rPr>
          <w:i/>
          <w:iCs/>
        </w:rPr>
        <w:t>ce-HARQ-AckBundling</w:t>
      </w:r>
      <w:r w:rsidRPr="000D3CFB">
        <w:rPr>
          <w:lang w:eastAsia="zh-CN"/>
        </w:rPr>
        <w:t xml:space="preserve">, and </w:t>
      </w:r>
      <w:r>
        <w:rPr>
          <w:lang w:eastAsia="zh-CN"/>
        </w:rPr>
        <w:t>'</w:t>
      </w:r>
      <w:r w:rsidRPr="000D3CFB">
        <w:rPr>
          <w:lang w:eastAsia="zh-CN"/>
        </w:rPr>
        <w:t>HARQ-ACK bundling flag</w:t>
      </w:r>
      <w:r>
        <w:rPr>
          <w:lang w:eastAsia="zh-CN"/>
        </w:rPr>
        <w:t>'</w:t>
      </w:r>
      <w:r w:rsidRPr="000D3CFB">
        <w:rPr>
          <w:lang w:eastAsia="zh-CN"/>
        </w:rPr>
        <w:t xml:space="preserve"> in the corresponding DCI is set to 1, the UE shall assume </w:t>
      </w:r>
      <w:r>
        <w:rPr>
          <w:noProof/>
          <w:position w:val="-6"/>
        </w:rPr>
        <w:drawing>
          <wp:inline distT="0" distB="0" distL="0" distR="0" wp14:anchorId="12987975" wp14:editId="2047D3DA">
            <wp:extent cx="641350" cy="184150"/>
            <wp:effectExtent l="0" t="0" r="6350" b="635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35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>.</w:t>
      </w:r>
    </w:p>
    <w:p w14:paraId="33169060" w14:textId="7D7C255C" w:rsidR="00B30E52" w:rsidRPr="000D3CFB" w:rsidRDefault="00B30E52" w:rsidP="00B30E52">
      <w:pPr>
        <w:rPr>
          <w:ins w:id="139" w:author="Alberto R" w:date="2019-08-07T23:52:00Z"/>
        </w:rPr>
      </w:pPr>
      <w:ins w:id="140" w:author="Alberto R" w:date="2019-08-07T23:52:00Z">
        <w:r w:rsidRPr="000D3CFB">
          <w:rPr>
            <w:lang w:eastAsia="zh-CN"/>
          </w:rPr>
          <w:t xml:space="preserve">For a BL/CE UE in half-duplex FDD operation, if the UE is configured with CEModeA, and configured with higher layer parameter </w:t>
        </w:r>
        <w:r>
          <w:rPr>
            <w:i/>
          </w:rPr>
          <w:t>ce-pdsch-fourteenProcesses</w:t>
        </w:r>
        <w:r w:rsidRPr="000D3CFB">
          <w:rPr>
            <w:lang w:eastAsia="zh-CN"/>
          </w:rPr>
          <w:t xml:space="preserve">, and </w:t>
        </w:r>
        <w:r>
          <w:rPr>
            <w:lang w:eastAsia="zh-CN"/>
          </w:rPr>
          <w:t>'</w:t>
        </w:r>
        <w:r w:rsidRPr="000D3CFB">
          <w:rPr>
            <w:lang w:eastAsia="zh-CN"/>
          </w:rPr>
          <w:t>HARQ-ACK bundling flag</w:t>
        </w:r>
        <w:r>
          <w:rPr>
            <w:lang w:eastAsia="zh-CN"/>
          </w:rPr>
          <w:t>'</w:t>
        </w:r>
        <w:r w:rsidRPr="000D3CFB">
          <w:rPr>
            <w:lang w:eastAsia="zh-CN"/>
          </w:rPr>
          <w:t xml:space="preserve"> in the corresponding DCI is set to 1, the UE shall assume </w:t>
        </w:r>
        <w:r>
          <w:rPr>
            <w:noProof/>
            <w:position w:val="-6"/>
          </w:rPr>
          <w:drawing>
            <wp:inline distT="0" distB="0" distL="0" distR="0" wp14:anchorId="03AD7843" wp14:editId="30EB5D76">
              <wp:extent cx="641350" cy="184150"/>
              <wp:effectExtent l="0" t="0" r="6350" b="6350"/>
              <wp:docPr id="6" name="Picture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0"/>
                      <pic:cNvPicPr>
                        <a:picLocks noChangeAspect="1" noChangeArrowheads="1"/>
                      </pic:cNvPicPr>
                    </pic:nvPicPr>
                    <pic:blipFill>
                      <a:blip r:embed="rId25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41350" cy="1841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0D3CFB">
          <w:t>.</w:t>
        </w:r>
      </w:ins>
    </w:p>
    <w:p w14:paraId="060DC3C8" w14:textId="020ACA55" w:rsidR="00B30E52" w:rsidRPr="000D3CFB" w:rsidRDefault="00B30E52" w:rsidP="00B30E52">
      <w:pPr>
        <w:rPr>
          <w:ins w:id="141" w:author="Alberto R" w:date="2019-08-07T23:54:00Z"/>
        </w:rPr>
      </w:pPr>
      <w:ins w:id="142" w:author="Alberto R" w:date="2019-08-07T23:54:00Z">
        <w:r>
          <w:rPr>
            <w:lang w:eastAsia="zh-CN"/>
          </w:rPr>
          <w:t>A</w:t>
        </w:r>
        <w:r w:rsidRPr="000D3CFB">
          <w:rPr>
            <w:lang w:eastAsia="zh-CN"/>
          </w:rPr>
          <w:t xml:space="preserve"> BL/CE UE in half-duplex FDD operation</w:t>
        </w:r>
        <w:r>
          <w:rPr>
            <w:lang w:eastAsia="zh-CN"/>
          </w:rPr>
          <w:t xml:space="preserve"> is not expected to be simultaneously configured with higher layer parameters </w:t>
        </w:r>
        <w:r>
          <w:rPr>
            <w:i/>
            <w:iCs/>
            <w:lang w:eastAsia="zh-CN"/>
          </w:rPr>
          <w:t>ce-pdsch-fourteenProcesses</w:t>
        </w:r>
        <w:r>
          <w:rPr>
            <w:lang w:eastAsia="zh-CN"/>
          </w:rPr>
          <w:t xml:space="preserve"> and </w:t>
        </w:r>
        <w:r>
          <w:rPr>
            <w:i/>
            <w:iCs/>
            <w:lang w:eastAsia="zh-CN"/>
          </w:rPr>
          <w:t>ce-HARQ-AckBundling</w:t>
        </w:r>
        <w:r>
          <w:rPr>
            <w:lang w:eastAsia="zh-CN"/>
          </w:rPr>
          <w:t>.</w:t>
        </w:r>
      </w:ins>
    </w:p>
    <w:p w14:paraId="366A9D05" w14:textId="77777777" w:rsidR="00B30E52" w:rsidRPr="000D3CFB" w:rsidRDefault="00B30E52" w:rsidP="00B30E52"/>
    <w:p w14:paraId="3D00304B" w14:textId="77777777" w:rsidR="00B30E52" w:rsidRPr="00AF23A7" w:rsidRDefault="00B30E52" w:rsidP="00B30E52">
      <w:pPr>
        <w:pStyle w:val="B1"/>
        <w:ind w:left="864" w:firstLine="0"/>
        <w:rPr>
          <w:lang w:eastAsia="zh-CN"/>
        </w:rPr>
      </w:pPr>
    </w:p>
    <w:p w14:paraId="0E0325FC" w14:textId="77777777" w:rsidR="00AF23A7" w:rsidRDefault="00AF23A7" w:rsidP="00AF23A7">
      <w:pPr>
        <w:keepNext/>
        <w:keepLines/>
        <w:overflowPunct/>
        <w:autoSpaceDE/>
        <w:autoSpaceDN/>
        <w:adjustRightInd/>
        <w:spacing w:before="120"/>
        <w:jc w:val="center"/>
        <w:textAlignment w:val="auto"/>
        <w:outlineLvl w:val="4"/>
        <w:rPr>
          <w:rFonts w:ascii="Arial" w:eastAsia="Times New Roman" w:hAnsi="Arial"/>
          <w:b/>
          <w:bCs/>
          <w:color w:val="FF0000"/>
          <w:sz w:val="22"/>
          <w:lang w:val="en-GB" w:eastAsia="zh-CN"/>
        </w:rPr>
      </w:pPr>
      <w:r w:rsidRPr="007A52DE">
        <w:rPr>
          <w:rFonts w:ascii="Arial" w:eastAsia="Times New Roman" w:hAnsi="Arial"/>
          <w:b/>
          <w:bCs/>
          <w:color w:val="FF0000"/>
          <w:sz w:val="22"/>
          <w:lang w:val="en-GB" w:eastAsia="zh-CN"/>
        </w:rPr>
        <w:t>&lt;Unchanged parts are omitted&gt;</w:t>
      </w:r>
    </w:p>
    <w:p w14:paraId="10E806C2" w14:textId="3057FBF9" w:rsidR="00B30E52" w:rsidRDefault="00B30E52" w:rsidP="007A52DE">
      <w:pPr>
        <w:rPr>
          <w:ins w:id="143" w:author="Alberto R" w:date="2019-08-07T23:55:00Z"/>
          <w:b/>
          <w:bCs/>
        </w:rPr>
      </w:pPr>
    </w:p>
    <w:p w14:paraId="4546A98E" w14:textId="77777777" w:rsidR="00B30E52" w:rsidRPr="000D3CFB" w:rsidRDefault="00B30E52" w:rsidP="00B30E52">
      <w:pPr>
        <w:pStyle w:val="Heading3"/>
        <w:numPr>
          <w:ilvl w:val="0"/>
          <w:numId w:val="0"/>
        </w:numPr>
        <w:ind w:left="720" w:hanging="720"/>
      </w:pPr>
      <w:bookmarkStart w:id="144" w:name="_Toc415085479"/>
      <w:r w:rsidRPr="000D3CFB">
        <w:t>7.3.1</w:t>
      </w:r>
      <w:r w:rsidRPr="000D3CFB">
        <w:tab/>
        <w:t>FDD HARQ-ACK reporting procedure</w:t>
      </w:r>
      <w:bookmarkEnd w:id="144"/>
    </w:p>
    <w:p w14:paraId="240937F5" w14:textId="77777777" w:rsidR="00B30E52" w:rsidRDefault="00B30E52" w:rsidP="00B30E52">
      <w:pPr>
        <w:keepNext/>
        <w:keepLines/>
        <w:overflowPunct/>
        <w:autoSpaceDE/>
        <w:autoSpaceDN/>
        <w:adjustRightInd/>
        <w:spacing w:before="120"/>
        <w:jc w:val="center"/>
        <w:textAlignment w:val="auto"/>
        <w:outlineLvl w:val="4"/>
        <w:rPr>
          <w:rFonts w:ascii="Arial" w:eastAsia="Times New Roman" w:hAnsi="Arial"/>
          <w:b/>
          <w:bCs/>
          <w:color w:val="FF0000"/>
          <w:sz w:val="22"/>
          <w:lang w:val="en-GB" w:eastAsia="zh-CN"/>
        </w:rPr>
      </w:pPr>
      <w:r w:rsidRPr="007A52DE">
        <w:rPr>
          <w:rFonts w:ascii="Arial" w:eastAsia="Times New Roman" w:hAnsi="Arial"/>
          <w:b/>
          <w:bCs/>
          <w:color w:val="FF0000"/>
          <w:sz w:val="22"/>
          <w:lang w:val="en-GB" w:eastAsia="zh-CN"/>
        </w:rPr>
        <w:t>&lt;Unchanged parts are omitted&gt;</w:t>
      </w:r>
    </w:p>
    <w:p w14:paraId="3A6A3B7A" w14:textId="017A11DD" w:rsidR="00B30E52" w:rsidRDefault="00B30E52" w:rsidP="007A52DE">
      <w:pPr>
        <w:rPr>
          <w:b/>
          <w:bCs/>
        </w:rPr>
      </w:pPr>
    </w:p>
    <w:p w14:paraId="0E5FFD98" w14:textId="3BC0999D" w:rsidR="00B30E52" w:rsidRPr="00B30E52" w:rsidRDefault="00B30E52" w:rsidP="00B30E52">
      <w:pPr>
        <w:rPr>
          <w:lang w:eastAsia="zh-CN"/>
        </w:rPr>
      </w:pPr>
      <w:r w:rsidRPr="000D3CFB">
        <w:t>For a BL/CE UE</w:t>
      </w:r>
      <w:r w:rsidRPr="000D3CFB">
        <w:rPr>
          <w:rFonts w:hint="eastAsia"/>
          <w:lang w:eastAsia="zh-CN"/>
        </w:rPr>
        <w:t xml:space="preserve">, </w:t>
      </w:r>
      <w:r w:rsidRPr="000D3CFB">
        <w:t xml:space="preserve">for PDSCH transmission in subframe </w:t>
      </w:r>
      <w:r w:rsidRPr="000D3CFB">
        <w:rPr>
          <w:i/>
          <w:iCs/>
        </w:rPr>
        <w:t>n-k</w:t>
      </w:r>
      <w:r w:rsidRPr="000D3CFB">
        <w:t>,</w:t>
      </w:r>
      <w:r w:rsidRPr="000D3CFB">
        <w:rPr>
          <w:rFonts w:hint="eastAsia"/>
          <w:lang w:eastAsia="zh-CN"/>
        </w:rPr>
        <w:t xml:space="preserve"> if the UE is in half-duplex FDD operation and is configured with CEModeA and higher layer parameter</w:t>
      </w:r>
      <w:r w:rsidRPr="000D3CFB">
        <w:t xml:space="preserve"> </w:t>
      </w:r>
      <w:bookmarkStart w:id="145" w:name="_Hlk494354062"/>
      <w:r w:rsidRPr="000D3CFB">
        <w:rPr>
          <w:i/>
          <w:iCs/>
        </w:rPr>
        <w:t>ce-HARQ-AckBundling</w:t>
      </w:r>
      <w:bookmarkEnd w:id="145"/>
      <w:r w:rsidRPr="000D3CFB">
        <w:rPr>
          <w:rFonts w:hint="eastAsia"/>
          <w:i/>
          <w:iCs/>
          <w:lang w:eastAsia="zh-CN"/>
        </w:rPr>
        <w:t xml:space="preserve"> </w:t>
      </w:r>
      <w:r w:rsidRPr="000D3CFB">
        <w:rPr>
          <w:rFonts w:hint="eastAsia"/>
          <w:lang w:eastAsia="zh-CN"/>
        </w:rPr>
        <w:t xml:space="preserve">and </w:t>
      </w:r>
      <w:r w:rsidRPr="000D3CFB">
        <w:rPr>
          <w:lang w:eastAsia="zh-CN"/>
        </w:rPr>
        <w:t xml:space="preserve">the </w:t>
      </w:r>
      <w:r>
        <w:rPr>
          <w:lang w:eastAsia="zh-CN"/>
        </w:rPr>
        <w:t>'</w:t>
      </w:r>
      <w:r w:rsidRPr="000D3CFB">
        <w:rPr>
          <w:lang w:eastAsia="zh-CN"/>
        </w:rPr>
        <w:t>HARQ-ACK bundling flag</w:t>
      </w:r>
      <w:r>
        <w:rPr>
          <w:lang w:eastAsia="zh-CN"/>
        </w:rPr>
        <w:t>'</w:t>
      </w:r>
      <w:r w:rsidRPr="000D3CFB">
        <w:rPr>
          <w:lang w:eastAsia="zh-CN"/>
        </w:rPr>
        <w:t xml:space="preserve"> in the corresponding DCI is set to 1</w:t>
      </w:r>
      <w:r w:rsidRPr="000D3CFB">
        <w:rPr>
          <w:rFonts w:hint="eastAsia"/>
          <w:lang w:eastAsia="zh-CN"/>
        </w:rPr>
        <w:t xml:space="preserve">, or if the UE is </w:t>
      </w:r>
      <w:r w:rsidRPr="000D3CFB">
        <w:t xml:space="preserve">configured with higher layer parameter </w:t>
      </w:r>
      <w:r w:rsidRPr="000D3CFB">
        <w:rPr>
          <w:i/>
          <w:iCs/>
        </w:rPr>
        <w:t>ce-SchedulingEnhancement</w:t>
      </w:r>
      <w:r w:rsidRPr="000D3CFB">
        <w:rPr>
          <w:rFonts w:hint="eastAsia"/>
          <w:iCs/>
          <w:lang w:eastAsia="zh-CN"/>
        </w:rPr>
        <w:t>,</w:t>
      </w:r>
      <w:ins w:id="146" w:author="Alberto R" w:date="2019-08-07T23:57:00Z">
        <w:r>
          <w:rPr>
            <w:iCs/>
            <w:lang w:eastAsia="zh-CN"/>
          </w:rPr>
          <w:t xml:space="preserve"> or if the UE is configured with </w:t>
        </w:r>
        <w:r w:rsidRPr="000D3CFB">
          <w:rPr>
            <w:rFonts w:hint="eastAsia"/>
            <w:lang w:eastAsia="zh-CN"/>
          </w:rPr>
          <w:t>higher layer parameter</w:t>
        </w:r>
        <w:r w:rsidRPr="000D3CFB">
          <w:t xml:space="preserve"> </w:t>
        </w:r>
        <w:r>
          <w:rPr>
            <w:i/>
            <w:iCs/>
          </w:rPr>
          <w:t>ce-pdsch-fourteenprocesses</w:t>
        </w:r>
        <w:r>
          <w:t xml:space="preserve"> and the PDSCH transmission is associated with HARQ processes 0,…,9</w:t>
        </w:r>
      </w:ins>
      <w:ins w:id="147" w:author="Alberto R" w:date="2019-08-07T23:58:00Z">
        <w:r>
          <w:t xml:space="preserve"> and </w:t>
        </w:r>
        <w:r w:rsidRPr="000D3CFB">
          <w:rPr>
            <w:lang w:eastAsia="zh-CN"/>
          </w:rPr>
          <w:t xml:space="preserve">the </w:t>
        </w:r>
        <w:r>
          <w:rPr>
            <w:lang w:eastAsia="zh-CN"/>
          </w:rPr>
          <w:t>'</w:t>
        </w:r>
        <w:r w:rsidRPr="000D3CFB">
          <w:rPr>
            <w:lang w:eastAsia="zh-CN"/>
          </w:rPr>
          <w:t>HARQ-ACK bundling flag</w:t>
        </w:r>
        <w:r>
          <w:rPr>
            <w:lang w:eastAsia="zh-CN"/>
          </w:rPr>
          <w:t>'</w:t>
        </w:r>
        <w:r w:rsidRPr="000D3CFB">
          <w:rPr>
            <w:lang w:eastAsia="zh-CN"/>
          </w:rPr>
          <w:t xml:space="preserve"> in the corresponding DCI is set to 1</w:t>
        </w:r>
      </w:ins>
    </w:p>
    <w:p w14:paraId="13907AA0" w14:textId="77777777" w:rsidR="00B30E52" w:rsidRPr="000D3CFB" w:rsidRDefault="00B30E52" w:rsidP="00B30E52">
      <w:pPr>
        <w:pStyle w:val="B1"/>
        <w:rPr>
          <w:lang w:eastAsia="zh-CN"/>
        </w:rPr>
      </w:pPr>
      <w:r w:rsidRPr="000D3CFB">
        <w:t>-</w:t>
      </w:r>
      <w:r w:rsidRPr="000D3CFB">
        <w:tab/>
        <w:t xml:space="preserve">if the </w:t>
      </w:r>
      <w:r>
        <w:t>'</w:t>
      </w:r>
      <w:r w:rsidRPr="000D3CFB">
        <w:t>HARQ-ACK delay</w:t>
      </w:r>
      <w:r>
        <w:t>'</w:t>
      </w:r>
      <w:r w:rsidRPr="000D3CFB">
        <w:t xml:space="preserve"> field </w:t>
      </w:r>
      <w:r w:rsidRPr="000D3CFB">
        <w:rPr>
          <w:lang w:eastAsia="zh-CN"/>
        </w:rPr>
        <w:t>in the corresponding DCI</w:t>
      </w:r>
      <w:r w:rsidRPr="000D3CFB">
        <w:t xml:space="preserve"> indicates value </w:t>
      </w:r>
      <w:r w:rsidRPr="00154F62">
        <w:rPr>
          <w:i/>
        </w:rPr>
        <w:t>k</w:t>
      </w:r>
      <w:r w:rsidRPr="000D3CFB">
        <w:t xml:space="preserve">, the UE shall determine the subframe </w:t>
      </w:r>
      <w:r w:rsidRPr="000D3CFB">
        <w:rPr>
          <w:i/>
          <w:iCs/>
        </w:rPr>
        <w:t>n</w:t>
      </w:r>
      <w:r w:rsidRPr="000D3CFB">
        <w:t xml:space="preserve"> as the HARQ-ACK transmission subframe.</w:t>
      </w:r>
    </w:p>
    <w:p w14:paraId="28BD0DC4" w14:textId="4BB18116" w:rsidR="00B30E52" w:rsidRDefault="00B30E52" w:rsidP="00B30E52">
      <w:pPr>
        <w:pStyle w:val="B1"/>
        <w:rPr>
          <w:ins w:id="148" w:author="Alberto R" w:date="2019-08-07T23:56:00Z"/>
          <w:lang w:eastAsia="zh-CN"/>
        </w:rPr>
      </w:pPr>
      <w:r w:rsidRPr="000D3CFB">
        <w:rPr>
          <w:lang w:eastAsia="zh-CN"/>
        </w:rPr>
        <w:t>-</w:t>
      </w:r>
      <w:r w:rsidRPr="000D3CFB">
        <w:rPr>
          <w:lang w:eastAsia="zh-CN"/>
        </w:rPr>
        <w:tab/>
      </w:r>
      <w:r w:rsidRPr="000D3CFB">
        <w:rPr>
          <w:rFonts w:hint="eastAsia"/>
          <w:lang w:eastAsia="zh-CN"/>
        </w:rPr>
        <w:t>t</w:t>
      </w:r>
      <w:r w:rsidRPr="000D3CFB">
        <w:t xml:space="preserve">he HARQ-ACK delay value </w:t>
      </w:r>
      <w:r w:rsidRPr="000D3CFB">
        <w:rPr>
          <w:i/>
          <w:iCs/>
        </w:rPr>
        <w:t>k</w:t>
      </w:r>
      <w:r w:rsidRPr="000D3CFB">
        <w:t xml:space="preserve"> is determined from the corresponding DCI based on the higher layer parameter</w:t>
      </w:r>
      <w:r>
        <w:t>s</w:t>
      </w:r>
      <w:r w:rsidRPr="000D3CFB">
        <w:t xml:space="preserve"> according to Table 7.3.1-2</w:t>
      </w:r>
      <w:r w:rsidRPr="000D3CFB">
        <w:rPr>
          <w:rFonts w:hint="eastAsia"/>
          <w:lang w:eastAsia="zh-CN"/>
        </w:rPr>
        <w:t>.</w:t>
      </w:r>
    </w:p>
    <w:p w14:paraId="0DC1E6F6" w14:textId="07C9537E" w:rsidR="00B30E52" w:rsidRPr="00B30E52" w:rsidRDefault="00B30E52" w:rsidP="00B30E52">
      <w:pPr>
        <w:rPr>
          <w:ins w:id="149" w:author="Alberto R" w:date="2019-08-07T23:57:00Z"/>
          <w:lang w:eastAsia="zh-CN"/>
        </w:rPr>
      </w:pPr>
      <w:ins w:id="150" w:author="Alberto R" w:date="2019-08-07T23:57:00Z">
        <w:r w:rsidRPr="000D3CFB">
          <w:t>For a BL/CE UE</w:t>
        </w:r>
        <w:r w:rsidRPr="000D3CFB">
          <w:rPr>
            <w:rFonts w:hint="eastAsia"/>
            <w:lang w:eastAsia="zh-CN"/>
          </w:rPr>
          <w:t xml:space="preserve">, </w:t>
        </w:r>
        <w:r w:rsidRPr="000D3CFB">
          <w:t xml:space="preserve">for PDSCH transmission in subframe </w:t>
        </w:r>
        <w:r w:rsidRPr="000D3CFB">
          <w:rPr>
            <w:i/>
            <w:iCs/>
          </w:rPr>
          <w:t>n-k</w:t>
        </w:r>
        <w:r w:rsidRPr="000D3CFB">
          <w:t>,</w:t>
        </w:r>
        <w:r w:rsidRPr="000D3CFB">
          <w:rPr>
            <w:rFonts w:hint="eastAsia"/>
            <w:lang w:eastAsia="zh-CN"/>
          </w:rPr>
          <w:t xml:space="preserve"> if the UE is in half-duplex FDD operation and is configured with CEModeA and </w:t>
        </w:r>
      </w:ins>
      <w:ins w:id="151" w:author="Alberto R" w:date="2019-08-07T23:58:00Z">
        <w:r>
          <w:rPr>
            <w:iCs/>
            <w:lang w:eastAsia="zh-CN"/>
          </w:rPr>
          <w:t xml:space="preserve">if the UE is configured with </w:t>
        </w:r>
        <w:r w:rsidRPr="000D3CFB">
          <w:rPr>
            <w:rFonts w:hint="eastAsia"/>
            <w:lang w:eastAsia="zh-CN"/>
          </w:rPr>
          <w:t>higher layer parameter</w:t>
        </w:r>
        <w:r w:rsidRPr="000D3CFB">
          <w:t xml:space="preserve"> </w:t>
        </w:r>
        <w:r>
          <w:rPr>
            <w:i/>
            <w:iCs/>
          </w:rPr>
          <w:t>ce-pdsch-fourteenprocesses</w:t>
        </w:r>
        <w:r>
          <w:t xml:space="preserve"> and the PDSCH transmission is associated with HARQ processes 10,…,13 and </w:t>
        </w:r>
        <w:r w:rsidRPr="000D3CFB">
          <w:rPr>
            <w:lang w:eastAsia="zh-CN"/>
          </w:rPr>
          <w:t xml:space="preserve">the </w:t>
        </w:r>
        <w:r>
          <w:rPr>
            <w:lang w:eastAsia="zh-CN"/>
          </w:rPr>
          <w:t>'</w:t>
        </w:r>
        <w:r w:rsidRPr="000D3CFB">
          <w:rPr>
            <w:lang w:eastAsia="zh-CN"/>
          </w:rPr>
          <w:t>HARQ-ACK bundling flag</w:t>
        </w:r>
        <w:r>
          <w:rPr>
            <w:lang w:eastAsia="zh-CN"/>
          </w:rPr>
          <w:t>'</w:t>
        </w:r>
        <w:r w:rsidRPr="000D3CFB">
          <w:rPr>
            <w:lang w:eastAsia="zh-CN"/>
          </w:rPr>
          <w:t xml:space="preserve"> in the corresponding DCI is set to 1</w:t>
        </w:r>
      </w:ins>
      <w:ins w:id="152" w:author="Alberto R" w:date="2019-08-07T23:57:00Z">
        <w:r w:rsidRPr="000D3CFB">
          <w:rPr>
            <w:rFonts w:hint="eastAsia"/>
            <w:lang w:eastAsia="zh-CN"/>
          </w:rPr>
          <w:t xml:space="preserve"> </w:t>
        </w:r>
      </w:ins>
    </w:p>
    <w:p w14:paraId="62C626A2" w14:textId="3517E969" w:rsidR="00B30E52" w:rsidRPr="000D3CFB" w:rsidRDefault="00B30E52" w:rsidP="00B30E52">
      <w:pPr>
        <w:pStyle w:val="B1"/>
        <w:rPr>
          <w:ins w:id="153" w:author="Alberto R" w:date="2019-08-07T23:57:00Z"/>
          <w:lang w:eastAsia="zh-CN"/>
        </w:rPr>
      </w:pPr>
      <w:ins w:id="154" w:author="Alberto R" w:date="2019-08-07T23:57:00Z">
        <w:r w:rsidRPr="000D3CFB">
          <w:t>-</w:t>
        </w:r>
        <w:r w:rsidRPr="000D3CFB">
          <w:tab/>
          <w:t xml:space="preserve">if the </w:t>
        </w:r>
      </w:ins>
      <w:ins w:id="155" w:author="Alberto R" w:date="2019-08-08T00:01:00Z">
        <w:r w:rsidR="00406865">
          <w:rPr>
            <w:iCs/>
          </w:rPr>
          <w:t xml:space="preserve">‘HARQ process number’ </w:t>
        </w:r>
      </w:ins>
      <w:ins w:id="156" w:author="Alberto R" w:date="2019-08-07T23:57:00Z">
        <w:r w:rsidRPr="000D3CFB">
          <w:t xml:space="preserve">field </w:t>
        </w:r>
        <w:r w:rsidRPr="000D3CFB">
          <w:rPr>
            <w:lang w:eastAsia="zh-CN"/>
          </w:rPr>
          <w:t>in the corresponding DCI</w:t>
        </w:r>
        <w:r w:rsidRPr="000D3CFB">
          <w:t xml:space="preserve"> indicates value </w:t>
        </w:r>
        <w:r w:rsidRPr="00154F62">
          <w:rPr>
            <w:i/>
          </w:rPr>
          <w:t>k</w:t>
        </w:r>
        <w:r w:rsidRPr="000D3CFB">
          <w:t xml:space="preserve">, the UE shall determine the subframe </w:t>
        </w:r>
        <w:r w:rsidRPr="000D3CFB">
          <w:rPr>
            <w:i/>
            <w:iCs/>
          </w:rPr>
          <w:t>n</w:t>
        </w:r>
        <w:r w:rsidRPr="000D3CFB">
          <w:t xml:space="preserve"> as the HARQ-ACK transmission subframe.</w:t>
        </w:r>
      </w:ins>
    </w:p>
    <w:p w14:paraId="66C508B0" w14:textId="4148E1B8" w:rsidR="00B30E52" w:rsidRPr="000D3CFB" w:rsidRDefault="00B30E52" w:rsidP="00B30E52">
      <w:pPr>
        <w:pStyle w:val="B1"/>
        <w:rPr>
          <w:ins w:id="157" w:author="Alberto R" w:date="2019-08-07T23:57:00Z"/>
          <w:lang w:eastAsia="zh-CN"/>
        </w:rPr>
      </w:pPr>
      <w:ins w:id="158" w:author="Alberto R" w:date="2019-08-07T23:57:00Z">
        <w:r w:rsidRPr="000D3CFB">
          <w:rPr>
            <w:lang w:eastAsia="zh-CN"/>
          </w:rPr>
          <w:t>-</w:t>
        </w:r>
        <w:r w:rsidRPr="000D3CFB">
          <w:rPr>
            <w:lang w:eastAsia="zh-CN"/>
          </w:rPr>
          <w:tab/>
        </w:r>
        <w:r w:rsidRPr="000D3CFB">
          <w:rPr>
            <w:rFonts w:hint="eastAsia"/>
            <w:lang w:eastAsia="zh-CN"/>
          </w:rPr>
          <w:t>t</w:t>
        </w:r>
        <w:r w:rsidRPr="000D3CFB">
          <w:t xml:space="preserve">he HARQ-ACK delay value </w:t>
        </w:r>
        <w:r w:rsidRPr="000D3CFB">
          <w:rPr>
            <w:i/>
            <w:iCs/>
          </w:rPr>
          <w:t>k</w:t>
        </w:r>
        <w:r w:rsidRPr="000D3CFB">
          <w:t xml:space="preserve"> is determined from the corresponding DCI according to Table 7.3.1-</w:t>
        </w:r>
      </w:ins>
      <w:ins w:id="159" w:author="Alberto R" w:date="2019-08-07T23:59:00Z">
        <w:r>
          <w:t>x</w:t>
        </w:r>
      </w:ins>
      <w:ins w:id="160" w:author="Alberto R" w:date="2019-08-07T23:57:00Z">
        <w:r w:rsidRPr="000D3CFB">
          <w:rPr>
            <w:rFonts w:hint="eastAsia"/>
            <w:lang w:eastAsia="zh-CN"/>
          </w:rPr>
          <w:t>.</w:t>
        </w:r>
      </w:ins>
    </w:p>
    <w:p w14:paraId="73B1F99D" w14:textId="77777777" w:rsidR="00B30E52" w:rsidRPr="000D3CFB" w:rsidRDefault="00B30E52" w:rsidP="00B30E52">
      <w:pPr>
        <w:pStyle w:val="B1"/>
        <w:rPr>
          <w:lang w:eastAsia="zh-CN"/>
        </w:rPr>
      </w:pPr>
    </w:p>
    <w:p w14:paraId="77C5D02C" w14:textId="5ED32832" w:rsidR="00B30E52" w:rsidRPr="000D3CFB" w:rsidRDefault="00B30E52" w:rsidP="00B30E52">
      <w:pPr>
        <w:rPr>
          <w:i/>
          <w:lang w:eastAsia="zh-CN"/>
        </w:rPr>
      </w:pPr>
      <w:r w:rsidRPr="000D3CFB">
        <w:rPr>
          <w:lang w:eastAsia="zh-CN"/>
        </w:rPr>
        <w:t xml:space="preserve">For a BL/CE UE in half-duplex FDD operation, if the UE is configured with CEModeA, and if the UE is configured with higher layer parameter </w:t>
      </w:r>
      <w:r w:rsidRPr="000D3CFB">
        <w:rPr>
          <w:i/>
          <w:lang w:eastAsia="zh-CN"/>
        </w:rPr>
        <w:t>ce-HARQ-AckBundling</w:t>
      </w:r>
      <w:r>
        <w:rPr>
          <w:i/>
          <w:lang w:eastAsia="zh-CN"/>
        </w:rPr>
        <w:t xml:space="preserve"> </w:t>
      </w:r>
      <w:ins w:id="161" w:author="Alberto R" w:date="2019-08-08T00:05:00Z">
        <w:r w:rsidR="00406865">
          <w:rPr>
            <w:iCs/>
            <w:lang w:eastAsia="zh-CN"/>
          </w:rPr>
          <w:t xml:space="preserve">or </w:t>
        </w:r>
        <w:r w:rsidR="00406865">
          <w:rPr>
            <w:i/>
            <w:iCs/>
          </w:rPr>
          <w:t>ce-pdsch-fourteen</w:t>
        </w:r>
      </w:ins>
      <w:ins w:id="162" w:author="Alberto R" w:date="2019-08-08T00:08:00Z">
        <w:r w:rsidR="00406865">
          <w:rPr>
            <w:i/>
            <w:iCs/>
          </w:rPr>
          <w:t>P</w:t>
        </w:r>
      </w:ins>
      <w:ins w:id="163" w:author="Alberto R" w:date="2019-08-08T00:05:00Z">
        <w:r w:rsidR="00406865">
          <w:rPr>
            <w:i/>
            <w:iCs/>
          </w:rPr>
          <w:t>rocesses</w:t>
        </w:r>
        <w:r w:rsidR="00406865">
          <w:t xml:space="preserve"> </w:t>
        </w:r>
      </w:ins>
      <w:r w:rsidRPr="00EA4E3A">
        <w:rPr>
          <w:rFonts w:hint="eastAsia"/>
          <w:lang w:eastAsia="zh-CN"/>
        </w:rPr>
        <w:t xml:space="preserve">and </w:t>
      </w:r>
      <w:r w:rsidRPr="00EA4E3A">
        <w:rPr>
          <w:lang w:eastAsia="zh-CN"/>
        </w:rPr>
        <w:t xml:space="preserve">the </w:t>
      </w:r>
      <w:r>
        <w:rPr>
          <w:lang w:eastAsia="zh-CN"/>
        </w:rPr>
        <w:t>'</w:t>
      </w:r>
      <w:r w:rsidRPr="00EA4E3A">
        <w:rPr>
          <w:lang w:eastAsia="zh-CN"/>
        </w:rPr>
        <w:t>HARQ-ACK bundling flag</w:t>
      </w:r>
      <w:r>
        <w:rPr>
          <w:lang w:eastAsia="zh-CN"/>
        </w:rPr>
        <w:t>'</w:t>
      </w:r>
      <w:r w:rsidRPr="00EA4E3A">
        <w:rPr>
          <w:lang w:eastAsia="zh-CN"/>
        </w:rPr>
        <w:t xml:space="preserve"> in the corresponding DCI is set to 1</w:t>
      </w:r>
      <w:r w:rsidRPr="00154F62">
        <w:rPr>
          <w:lang w:eastAsia="zh-CN"/>
        </w:rPr>
        <w:t>.</w:t>
      </w:r>
    </w:p>
    <w:p w14:paraId="7AD01C1F" w14:textId="4A3E2465" w:rsidR="00B30E52" w:rsidRPr="000D3CFB" w:rsidRDefault="00B30E52" w:rsidP="00B30E52">
      <w:pPr>
        <w:pStyle w:val="B1"/>
        <w:rPr>
          <w:lang w:eastAsia="zh-CN"/>
        </w:rPr>
      </w:pPr>
      <w:r w:rsidRPr="000D3CFB">
        <w:rPr>
          <w:lang w:eastAsia="zh-CN"/>
        </w:rPr>
        <w:lastRenderedPageBreak/>
        <w:t>-</w:t>
      </w:r>
      <w:r w:rsidRPr="000D3CFB">
        <w:rPr>
          <w:lang w:eastAsia="zh-CN"/>
        </w:rPr>
        <w:tab/>
        <w:t xml:space="preserve">for HARQ-ACK transmission in subframe </w:t>
      </w:r>
      <w:r w:rsidRPr="000D3CFB">
        <w:rPr>
          <w:i/>
          <w:lang w:eastAsia="zh-CN"/>
        </w:rPr>
        <w:t>n</w:t>
      </w:r>
      <w:r w:rsidRPr="000D3CFB">
        <w:rPr>
          <w:lang w:eastAsia="zh-CN"/>
        </w:rPr>
        <w:t xml:space="preserve">, </w:t>
      </w:r>
      <w:r w:rsidRPr="000D3CFB">
        <w:t xml:space="preserve">the UE shall generate one HARQ-ACK bit by performing a logical AND operation of HARQ-ACKs across all </w:t>
      </w:r>
      <w:r>
        <w:rPr>
          <w:noProof/>
          <w:position w:val="-4"/>
        </w:rPr>
        <w:drawing>
          <wp:inline distT="0" distB="0" distL="0" distR="0" wp14:anchorId="3CD4E08D" wp14:editId="114975F0">
            <wp:extent cx="593725" cy="149860"/>
            <wp:effectExtent l="0" t="0" r="0" b="254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" cy="149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 xml:space="preserve"> BL/CE DL subframes </w:t>
      </w:r>
      <w:r w:rsidRPr="000D3CFB">
        <w:rPr>
          <w:lang w:eastAsia="zh-CN"/>
        </w:rPr>
        <w:t xml:space="preserve">for which subframe </w:t>
      </w:r>
      <w:r w:rsidRPr="000D3CFB">
        <w:rPr>
          <w:i/>
          <w:lang w:eastAsia="zh-CN"/>
        </w:rPr>
        <w:t>n</w:t>
      </w:r>
      <w:r w:rsidRPr="000D3CFB">
        <w:rPr>
          <w:lang w:eastAsia="zh-CN"/>
        </w:rPr>
        <w:t xml:space="preserve"> is the </w:t>
      </w:r>
      <w:r>
        <w:rPr>
          <w:lang w:eastAsia="zh-CN"/>
        </w:rPr>
        <w:t>'</w:t>
      </w:r>
      <w:r w:rsidRPr="000D3CFB">
        <w:rPr>
          <w:lang w:eastAsia="zh-CN"/>
        </w:rPr>
        <w:t>HARQ-ACK transmission subframe</w:t>
      </w:r>
      <w:r>
        <w:rPr>
          <w:lang w:eastAsia="zh-CN"/>
        </w:rPr>
        <w:t>'</w:t>
      </w:r>
      <w:r w:rsidRPr="000D3CFB">
        <w:rPr>
          <w:lang w:eastAsia="zh-CN"/>
        </w:rPr>
        <w:t xml:space="preserve">. </w:t>
      </w:r>
    </w:p>
    <w:p w14:paraId="1CD3C015" w14:textId="2E371071" w:rsidR="00B30E52" w:rsidRPr="000D3CFB" w:rsidRDefault="00B30E52" w:rsidP="00B30E52">
      <w:pPr>
        <w:pStyle w:val="B1"/>
        <w:rPr>
          <w:lang w:eastAsia="zh-CN"/>
        </w:rPr>
      </w:pPr>
      <w:r w:rsidRPr="000D3CFB">
        <w:rPr>
          <w:lang w:eastAsia="zh-CN"/>
        </w:rPr>
        <w:t>-</w:t>
      </w:r>
      <w:r w:rsidRPr="000D3CFB">
        <w:rPr>
          <w:lang w:eastAsia="zh-CN"/>
        </w:rPr>
        <w:tab/>
        <w:t xml:space="preserve">if subframe </w:t>
      </w:r>
      <w:r w:rsidRPr="000D3CFB">
        <w:rPr>
          <w:i/>
          <w:lang w:eastAsia="zh-CN"/>
        </w:rPr>
        <w:t>n-k</w:t>
      </w:r>
      <w:r w:rsidRPr="00154F62">
        <w:rPr>
          <w:rFonts w:ascii="Times New Roman Italic" w:hAnsi="Times New Roman Italic"/>
          <w:i/>
          <w:vertAlign w:val="subscript"/>
          <w:lang w:eastAsia="zh-CN"/>
        </w:rPr>
        <w:t>1</w:t>
      </w:r>
      <w:r w:rsidRPr="000D3CFB">
        <w:rPr>
          <w:lang w:eastAsia="zh-CN"/>
        </w:rPr>
        <w:t xml:space="preserve"> is the most recent subframe for which subframe </w:t>
      </w:r>
      <w:r w:rsidRPr="00154F62">
        <w:rPr>
          <w:i/>
          <w:lang w:eastAsia="zh-CN"/>
        </w:rPr>
        <w:t>n</w:t>
      </w:r>
      <w:r w:rsidRPr="000D3CFB">
        <w:rPr>
          <w:lang w:eastAsia="zh-CN"/>
        </w:rPr>
        <w:t xml:space="preserve"> is the </w:t>
      </w:r>
      <w:r>
        <w:rPr>
          <w:lang w:eastAsia="zh-CN"/>
        </w:rPr>
        <w:t>'</w:t>
      </w:r>
      <w:r w:rsidRPr="000D3CFB">
        <w:rPr>
          <w:lang w:eastAsia="zh-CN"/>
        </w:rPr>
        <w:t>HARQ-ACK transmission subframe</w:t>
      </w:r>
      <w:r>
        <w:rPr>
          <w:lang w:eastAsia="zh-CN"/>
        </w:rPr>
        <w:t>'</w:t>
      </w:r>
      <w:r w:rsidRPr="000D3CFB">
        <w:rPr>
          <w:lang w:eastAsia="zh-CN"/>
        </w:rPr>
        <w:t xml:space="preserve">, and if the </w:t>
      </w:r>
      <w:r>
        <w:rPr>
          <w:lang w:eastAsia="zh-CN"/>
        </w:rPr>
        <w:t>'</w:t>
      </w:r>
      <w:r w:rsidRPr="000D3CFB">
        <w:t>T</w:t>
      </w:r>
      <w:r w:rsidRPr="000D3CFB">
        <w:rPr>
          <w:lang w:eastAsia="zh-CN"/>
        </w:rPr>
        <w:t>ransport blocks in a bundle</w:t>
      </w:r>
      <w:r>
        <w:rPr>
          <w:lang w:eastAsia="zh-CN"/>
        </w:rPr>
        <w:t>'</w:t>
      </w:r>
      <w:r w:rsidRPr="000D3CFB">
        <w:rPr>
          <w:lang w:eastAsia="zh-CN"/>
        </w:rPr>
        <w:t xml:space="preserve"> field in the corresponding DCI for PDSCH transmission in subframe </w:t>
      </w:r>
      <w:r w:rsidRPr="000D3CFB">
        <w:rPr>
          <w:i/>
          <w:lang w:eastAsia="zh-CN"/>
        </w:rPr>
        <w:t>n-k</w:t>
      </w:r>
      <w:r w:rsidRPr="00154F62">
        <w:rPr>
          <w:rFonts w:ascii="Times New Roman Italic" w:hAnsi="Times New Roman Italic"/>
          <w:i/>
          <w:vertAlign w:val="subscript"/>
          <w:lang w:eastAsia="zh-CN"/>
        </w:rPr>
        <w:t>1</w:t>
      </w:r>
      <w:r w:rsidRPr="000D3CFB">
        <w:rPr>
          <w:lang w:eastAsia="zh-CN"/>
        </w:rPr>
        <w:t xml:space="preserve"> indicates a value other than </w:t>
      </w:r>
      <w:r>
        <w:rPr>
          <w:noProof/>
          <w:position w:val="-4"/>
        </w:rPr>
        <w:drawing>
          <wp:inline distT="0" distB="0" distL="0" distR="0" wp14:anchorId="4DB74C00" wp14:editId="0B649F11">
            <wp:extent cx="191135" cy="143510"/>
            <wp:effectExtent l="0" t="0" r="0" b="889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135" cy="143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rPr>
          <w:lang w:eastAsia="zh-CN"/>
        </w:rPr>
        <w:t xml:space="preserve">, the UE shall generate a NACK for HARQ-ACK transmission in subframe </w:t>
      </w:r>
      <w:r w:rsidRPr="000D3CFB">
        <w:rPr>
          <w:i/>
          <w:lang w:eastAsia="zh-CN"/>
        </w:rPr>
        <w:t>n</w:t>
      </w:r>
      <w:r w:rsidRPr="000D3CFB">
        <w:rPr>
          <w:lang w:eastAsia="zh-CN"/>
        </w:rPr>
        <w:t xml:space="preserve">. </w:t>
      </w:r>
    </w:p>
    <w:p w14:paraId="027CB1FC" w14:textId="2F212D2B" w:rsidR="00B30E52" w:rsidRPr="000D3CFB" w:rsidRDefault="00B30E52" w:rsidP="00B30E52">
      <w:pPr>
        <w:pStyle w:val="B1"/>
        <w:ind w:left="540" w:hanging="270"/>
        <w:rPr>
          <w:lang w:eastAsia="zh-CN"/>
        </w:rPr>
      </w:pPr>
      <w:r w:rsidRPr="000D3CFB">
        <w:rPr>
          <w:lang w:eastAsia="zh-CN"/>
        </w:rPr>
        <w:t>-</w:t>
      </w:r>
      <w:r w:rsidRPr="000D3CFB">
        <w:rPr>
          <w:lang w:eastAsia="zh-CN"/>
        </w:rPr>
        <w:tab/>
        <w:t xml:space="preserve">if the UE has received </w:t>
      </w:r>
      <w:r w:rsidRPr="000D3CFB">
        <w:rPr>
          <w:i/>
          <w:lang w:eastAsia="zh-CN"/>
        </w:rPr>
        <w:t>W</w:t>
      </w:r>
      <w:r w:rsidRPr="000D3CFB">
        <w:rPr>
          <w:lang w:eastAsia="zh-CN"/>
        </w:rPr>
        <w:t xml:space="preserve"> PDSCH transmissions before subframe </w:t>
      </w:r>
      <w:r w:rsidRPr="000D3CFB">
        <w:rPr>
          <w:i/>
          <w:lang w:eastAsia="zh-CN"/>
        </w:rPr>
        <w:t>n</w:t>
      </w:r>
      <w:r w:rsidRPr="000D3CFB">
        <w:rPr>
          <w:lang w:eastAsia="zh-CN"/>
        </w:rPr>
        <w:t xml:space="preserve">, and if the UE is expected to transmit HARQ-ACK for the </w:t>
      </w:r>
      <w:r w:rsidRPr="000D3CFB">
        <w:rPr>
          <w:i/>
          <w:lang w:eastAsia="zh-CN"/>
        </w:rPr>
        <w:t>W</w:t>
      </w:r>
      <w:r w:rsidRPr="000D3CFB">
        <w:rPr>
          <w:lang w:eastAsia="zh-CN"/>
        </w:rPr>
        <w:t xml:space="preserve"> PDSCH transmissions in subframes </w:t>
      </w:r>
      <w:r>
        <w:rPr>
          <w:noProof/>
          <w:position w:val="-12"/>
        </w:rPr>
        <w:drawing>
          <wp:inline distT="0" distB="0" distL="0" distR="0" wp14:anchorId="0BEB807B" wp14:editId="714E1092">
            <wp:extent cx="887095" cy="218440"/>
            <wp:effectExtent l="0" t="0" r="8255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7095" cy="218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rPr>
          <w:lang w:eastAsia="zh-CN"/>
        </w:rPr>
        <w:t xml:space="preserve">, the UE is not expected to receive a new PDSCH transmission in subframe </w:t>
      </w:r>
      <w:r w:rsidRPr="000D3CFB">
        <w:rPr>
          <w:i/>
          <w:lang w:eastAsia="zh-CN"/>
        </w:rPr>
        <w:t>n</w:t>
      </w:r>
      <w:r w:rsidRPr="000D3CFB">
        <w:rPr>
          <w:lang w:eastAsia="zh-CN"/>
        </w:rPr>
        <w:t xml:space="preserve">, where </w:t>
      </w:r>
      <w:r w:rsidRPr="000D3CFB">
        <w:rPr>
          <w:i/>
          <w:lang w:eastAsia="zh-CN"/>
        </w:rPr>
        <w:t>W</w:t>
      </w:r>
      <w:r w:rsidRPr="000D3CFB">
        <w:rPr>
          <w:lang w:eastAsia="zh-CN"/>
        </w:rPr>
        <w:t xml:space="preserve">=10 if </w:t>
      </w:r>
      <w:r w:rsidRPr="000D3CFB">
        <w:t xml:space="preserve">higher layer parameter </w:t>
      </w:r>
      <w:r w:rsidRPr="000D3CFB">
        <w:rPr>
          <w:i/>
        </w:rPr>
        <w:t>ce-pdsch-tenProcesses-config</w:t>
      </w:r>
      <w:r w:rsidRPr="000D3CFB">
        <w:t xml:space="preserve"> is set to </w:t>
      </w:r>
      <w:r>
        <w:t>'</w:t>
      </w:r>
      <w:r w:rsidRPr="000D3CFB">
        <w:rPr>
          <w:i/>
        </w:rPr>
        <w:t>On</w:t>
      </w:r>
      <w:r>
        <w:t>'</w:t>
      </w:r>
      <w:r w:rsidRPr="000D3CFB">
        <w:t xml:space="preserve">, </w:t>
      </w:r>
      <w:ins w:id="164" w:author="Alberto R" w:date="2019-08-08T00:06:00Z">
        <w:r w:rsidR="00406865" w:rsidRPr="000D3CFB">
          <w:rPr>
            <w:i/>
            <w:lang w:eastAsia="zh-CN"/>
          </w:rPr>
          <w:t>W</w:t>
        </w:r>
        <w:r w:rsidR="00406865" w:rsidRPr="000D3CFB">
          <w:rPr>
            <w:lang w:eastAsia="zh-CN"/>
          </w:rPr>
          <w:t>=1</w:t>
        </w:r>
        <w:r w:rsidR="00406865">
          <w:rPr>
            <w:lang w:eastAsia="zh-CN"/>
          </w:rPr>
          <w:t xml:space="preserve">2 if higher layer parameter </w:t>
        </w:r>
        <w:r w:rsidR="00406865">
          <w:rPr>
            <w:i/>
            <w:iCs/>
            <w:lang w:eastAsia="zh-CN"/>
          </w:rPr>
          <w:t>ce-pdsch-fourteenProcesses</w:t>
        </w:r>
        <w:r w:rsidR="00406865">
          <w:rPr>
            <w:lang w:eastAsia="zh-CN"/>
          </w:rPr>
          <w:t xml:space="preserve"> is configured,</w:t>
        </w:r>
        <w:r w:rsidR="00406865" w:rsidRPr="000D3CFB">
          <w:rPr>
            <w:lang w:eastAsia="zh-CN"/>
          </w:rPr>
          <w:t xml:space="preserve"> </w:t>
        </w:r>
      </w:ins>
      <w:r w:rsidRPr="000D3CFB">
        <w:t xml:space="preserve">and </w:t>
      </w:r>
      <w:r w:rsidRPr="000D3CFB">
        <w:rPr>
          <w:i/>
        </w:rPr>
        <w:t>W</w:t>
      </w:r>
      <w:r w:rsidRPr="000D3CFB">
        <w:t>=8 otherwise.</w:t>
      </w:r>
    </w:p>
    <w:p w14:paraId="04C4C78C" w14:textId="7B2E518A" w:rsidR="00B30E52" w:rsidRPr="000D3CFB" w:rsidRDefault="00B30E52" w:rsidP="00B30E52">
      <w:pPr>
        <w:pStyle w:val="B1"/>
        <w:ind w:left="540" w:hanging="270"/>
        <w:rPr>
          <w:lang w:eastAsia="zh-CN"/>
        </w:rPr>
      </w:pPr>
      <w:r w:rsidRPr="000D3CFB">
        <w:rPr>
          <w:lang w:eastAsia="zh-CN"/>
        </w:rPr>
        <w:t>-</w:t>
      </w:r>
      <w:r w:rsidRPr="000D3CFB">
        <w:rPr>
          <w:lang w:eastAsia="zh-CN"/>
        </w:rPr>
        <w:tab/>
        <w:t xml:space="preserve">if the UE is expected to transmit HARQ-ACK for the PDSCH transmissions received before subframe </w:t>
      </w:r>
      <w:r w:rsidRPr="000D3CFB">
        <w:rPr>
          <w:i/>
          <w:lang w:eastAsia="zh-CN"/>
        </w:rPr>
        <w:t>n</w:t>
      </w:r>
      <w:r w:rsidRPr="000D3CFB">
        <w:rPr>
          <w:lang w:eastAsia="zh-CN"/>
        </w:rPr>
        <w:t xml:space="preserve"> in subframes </w:t>
      </w:r>
      <w:r>
        <w:rPr>
          <w:noProof/>
          <w:position w:val="-12"/>
        </w:rPr>
        <w:drawing>
          <wp:inline distT="0" distB="0" distL="0" distR="0" wp14:anchorId="64ACB869" wp14:editId="67A68AF9">
            <wp:extent cx="1016635" cy="21844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635" cy="218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rPr>
          <w:lang w:eastAsia="zh-CN"/>
        </w:rPr>
        <w:t xml:space="preserve">, the UE is not expected to receive a new PDSCH transmission in subframe </w:t>
      </w:r>
      <w:r w:rsidRPr="000D3CFB">
        <w:rPr>
          <w:i/>
          <w:lang w:eastAsia="zh-CN"/>
        </w:rPr>
        <w:t>n</w:t>
      </w:r>
      <w:r w:rsidRPr="000D3CFB">
        <w:rPr>
          <w:lang w:eastAsia="zh-CN"/>
        </w:rPr>
        <w:t xml:space="preserve"> for which the HARQ-ACK is to be transmitted in subframe </w:t>
      </w:r>
      <w:r>
        <w:rPr>
          <w:noProof/>
          <w:position w:val="-12"/>
        </w:rPr>
        <w:drawing>
          <wp:inline distT="0" distB="0" distL="0" distR="0" wp14:anchorId="512B8A28" wp14:editId="7CCA7C74">
            <wp:extent cx="921385" cy="21844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1385" cy="218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rPr>
          <w:lang w:eastAsia="zh-CN"/>
        </w:rPr>
        <w:t xml:space="preserve"> </w:t>
      </w:r>
    </w:p>
    <w:p w14:paraId="0C2805C7" w14:textId="77777777" w:rsidR="00B30E52" w:rsidRPr="000D3CFB" w:rsidRDefault="00B30E52" w:rsidP="00B30E52">
      <w:pPr>
        <w:pStyle w:val="B1"/>
        <w:rPr>
          <w:lang w:eastAsia="zh-CN"/>
        </w:rPr>
      </w:pPr>
    </w:p>
    <w:p w14:paraId="76726B70" w14:textId="77777777" w:rsidR="00B30E52" w:rsidRPr="000D3CFB" w:rsidRDefault="00B30E52" w:rsidP="00B30E52">
      <w:pPr>
        <w:pStyle w:val="TH"/>
        <w:rPr>
          <w:lang w:eastAsia="zh-CN"/>
        </w:rPr>
      </w:pPr>
      <w:r w:rsidRPr="000D3CFB">
        <w:t>Table 7.3</w:t>
      </w:r>
      <w:r w:rsidRPr="000D3CFB">
        <w:rPr>
          <w:rFonts w:hint="eastAsia"/>
          <w:lang w:eastAsia="zh-CN"/>
        </w:rPr>
        <w:t>.1</w:t>
      </w:r>
      <w:r w:rsidRPr="000D3CFB">
        <w:t xml:space="preserve">-2: HARQ-ACK delay for BL/CE UE </w:t>
      </w:r>
      <w:r w:rsidRPr="000D3CFB">
        <w:rPr>
          <w:lang w:eastAsia="zh-CN"/>
        </w:rPr>
        <w:t xml:space="preserve">in </w:t>
      </w:r>
      <w:r>
        <w:rPr>
          <w:lang w:eastAsia="zh-CN"/>
        </w:rPr>
        <w:t>CEModeA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54"/>
        <w:gridCol w:w="2410"/>
        <w:gridCol w:w="2410"/>
      </w:tblGrid>
      <w:tr w:rsidR="00B30E52" w:rsidRPr="000D3CFB" w14:paraId="4859B694" w14:textId="77777777" w:rsidTr="005152BE">
        <w:trPr>
          <w:cantSplit/>
          <w:jc w:val="center"/>
        </w:trPr>
        <w:tc>
          <w:tcPr>
            <w:tcW w:w="1954" w:type="dxa"/>
            <w:shd w:val="clear" w:color="auto" w:fill="E0E0E0"/>
            <w:vAlign w:val="center"/>
          </w:tcPr>
          <w:p w14:paraId="1E909590" w14:textId="77777777" w:rsidR="00B30E52" w:rsidRPr="000D3CFB" w:rsidRDefault="00B30E52" w:rsidP="005152BE">
            <w:pPr>
              <w:pStyle w:val="TAH"/>
            </w:pPr>
            <w:r>
              <w:rPr>
                <w:lang w:eastAsia="zh-CN"/>
              </w:rPr>
              <w:t>'</w:t>
            </w:r>
            <w:r w:rsidRPr="000D3CFB">
              <w:rPr>
                <w:lang w:eastAsia="zh-CN"/>
              </w:rPr>
              <w:t>HARQ-ACK delay</w:t>
            </w:r>
            <w:r>
              <w:rPr>
                <w:lang w:eastAsia="zh-CN"/>
              </w:rPr>
              <w:t>'</w:t>
            </w:r>
            <w:r w:rsidRPr="000D3CFB">
              <w:rPr>
                <w:lang w:eastAsia="zh-CN"/>
              </w:rPr>
              <w:t xml:space="preserve"> field in DCI</w:t>
            </w:r>
          </w:p>
        </w:tc>
        <w:tc>
          <w:tcPr>
            <w:tcW w:w="2137" w:type="dxa"/>
            <w:shd w:val="clear" w:color="auto" w:fill="E0E0E0"/>
            <w:vAlign w:val="center"/>
          </w:tcPr>
          <w:p w14:paraId="2BC67B39" w14:textId="77777777" w:rsidR="00B30E52" w:rsidRPr="000D3CFB" w:rsidRDefault="00B30E52" w:rsidP="005152BE">
            <w:pPr>
              <w:pStyle w:val="TAH"/>
            </w:pPr>
            <w:r w:rsidRPr="000D3CFB">
              <w:rPr>
                <w:lang w:eastAsia="zh-CN"/>
              </w:rPr>
              <w:t xml:space="preserve">HARQ-ACK delay value when </w:t>
            </w:r>
            <w:r>
              <w:rPr>
                <w:i/>
                <w:lang w:eastAsia="zh-CN"/>
              </w:rPr>
              <w:t>'</w:t>
            </w:r>
            <w:r w:rsidRPr="000D3CFB">
              <w:rPr>
                <w:i/>
                <w:lang w:eastAsia="zh-CN"/>
              </w:rPr>
              <w:t>ce-SchedulingEnhancement</w:t>
            </w:r>
            <w:r>
              <w:rPr>
                <w:i/>
                <w:lang w:eastAsia="zh-CN"/>
              </w:rPr>
              <w:t>'</w:t>
            </w:r>
            <w:r w:rsidRPr="000D3CFB">
              <w:rPr>
                <w:i/>
                <w:lang w:eastAsia="zh-CN"/>
              </w:rPr>
              <w:t xml:space="preserve"> set to </w:t>
            </w:r>
            <w:r>
              <w:rPr>
                <w:i/>
                <w:lang w:eastAsia="zh-CN"/>
              </w:rPr>
              <w:t>'</w:t>
            </w:r>
            <w:r w:rsidRPr="000D3CFB">
              <w:rPr>
                <w:i/>
                <w:lang w:eastAsia="zh-CN"/>
              </w:rPr>
              <w:t>range1</w:t>
            </w:r>
            <w:r>
              <w:rPr>
                <w:i/>
                <w:lang w:eastAsia="zh-CN"/>
              </w:rPr>
              <w:t>'</w:t>
            </w:r>
          </w:p>
        </w:tc>
        <w:tc>
          <w:tcPr>
            <w:tcW w:w="2137" w:type="dxa"/>
            <w:shd w:val="clear" w:color="auto" w:fill="E0E0E0"/>
            <w:vAlign w:val="center"/>
          </w:tcPr>
          <w:p w14:paraId="7871FF3D" w14:textId="77777777" w:rsidR="00B30E52" w:rsidRPr="000D3CFB" w:rsidRDefault="00B30E52" w:rsidP="005152BE">
            <w:pPr>
              <w:pStyle w:val="TAH"/>
              <w:rPr>
                <w:lang w:eastAsia="zh-CN"/>
              </w:rPr>
            </w:pPr>
            <w:r w:rsidRPr="000D3CFB">
              <w:rPr>
                <w:lang w:eastAsia="zh-CN"/>
              </w:rPr>
              <w:t>HARQ-ACK delay value when</w:t>
            </w:r>
            <w:r w:rsidRPr="000D3CFB">
              <w:rPr>
                <w:i/>
                <w:lang w:eastAsia="zh-CN"/>
              </w:rPr>
              <w:t xml:space="preserve"> </w:t>
            </w:r>
            <w:r>
              <w:rPr>
                <w:i/>
                <w:lang w:eastAsia="zh-CN"/>
              </w:rPr>
              <w:t>'</w:t>
            </w:r>
            <w:r w:rsidRPr="000D3CFB">
              <w:rPr>
                <w:i/>
                <w:lang w:eastAsia="zh-CN"/>
              </w:rPr>
              <w:t>ce-SchedulingEnhancement</w:t>
            </w:r>
            <w:r>
              <w:rPr>
                <w:i/>
                <w:lang w:eastAsia="zh-CN"/>
              </w:rPr>
              <w:t>'</w:t>
            </w:r>
            <w:r w:rsidRPr="000D3CFB">
              <w:rPr>
                <w:i/>
                <w:lang w:eastAsia="zh-CN"/>
              </w:rPr>
              <w:t xml:space="preserve"> set to </w:t>
            </w:r>
            <w:r>
              <w:rPr>
                <w:i/>
                <w:lang w:eastAsia="zh-CN"/>
              </w:rPr>
              <w:t>'</w:t>
            </w:r>
            <w:r w:rsidRPr="000D3CFB">
              <w:rPr>
                <w:i/>
                <w:lang w:eastAsia="zh-CN"/>
              </w:rPr>
              <w:t>range2</w:t>
            </w:r>
            <w:r>
              <w:rPr>
                <w:i/>
                <w:lang w:eastAsia="zh-CN"/>
              </w:rPr>
              <w:t xml:space="preserve">' </w:t>
            </w:r>
            <w:r>
              <w:rPr>
                <w:lang w:eastAsia="zh-CN"/>
              </w:rPr>
              <w:t xml:space="preserve">or </w:t>
            </w:r>
            <w:r>
              <w:rPr>
                <w:i/>
                <w:lang w:eastAsia="zh-CN"/>
              </w:rPr>
              <w:t>’ce-HARQ-AckBundling’</w:t>
            </w:r>
            <w:r>
              <w:rPr>
                <w:lang w:eastAsia="zh-CN"/>
              </w:rPr>
              <w:t xml:space="preserve"> is set</w:t>
            </w:r>
          </w:p>
        </w:tc>
      </w:tr>
      <w:tr w:rsidR="00B30E52" w:rsidRPr="000D3CFB" w14:paraId="59865A3F" w14:textId="77777777" w:rsidTr="005152BE">
        <w:trPr>
          <w:cantSplit/>
          <w:jc w:val="center"/>
        </w:trPr>
        <w:tc>
          <w:tcPr>
            <w:tcW w:w="1954" w:type="dxa"/>
            <w:vAlign w:val="center"/>
          </w:tcPr>
          <w:p w14:paraId="34BE2980" w14:textId="77777777" w:rsidR="00B30E52" w:rsidRPr="000D3CFB" w:rsidRDefault="00B30E52" w:rsidP="005152BE">
            <w:pPr>
              <w:pStyle w:val="TAC"/>
            </w:pPr>
            <w:r w:rsidRPr="000D3CFB">
              <w:t>000</w:t>
            </w:r>
          </w:p>
        </w:tc>
        <w:tc>
          <w:tcPr>
            <w:tcW w:w="2137" w:type="dxa"/>
            <w:vAlign w:val="center"/>
          </w:tcPr>
          <w:p w14:paraId="7E4AF641" w14:textId="77777777" w:rsidR="00B30E52" w:rsidRPr="000D3CFB" w:rsidRDefault="00B30E52" w:rsidP="005152BE">
            <w:pPr>
              <w:pStyle w:val="TAC"/>
            </w:pPr>
            <w:r w:rsidRPr="000D3CFB">
              <w:t>4</w:t>
            </w:r>
          </w:p>
        </w:tc>
        <w:tc>
          <w:tcPr>
            <w:tcW w:w="2137" w:type="dxa"/>
            <w:vAlign w:val="center"/>
          </w:tcPr>
          <w:p w14:paraId="1CD604E4" w14:textId="77777777" w:rsidR="00B30E52" w:rsidRPr="000D3CFB" w:rsidRDefault="00B30E52" w:rsidP="005152BE">
            <w:pPr>
              <w:pStyle w:val="TAC"/>
              <w:rPr>
                <w:lang w:eastAsia="zh-CN"/>
              </w:rPr>
            </w:pPr>
            <w:r w:rsidRPr="000D3CFB">
              <w:rPr>
                <w:lang w:eastAsia="zh-CN"/>
              </w:rPr>
              <w:t>4</w:t>
            </w:r>
          </w:p>
        </w:tc>
      </w:tr>
      <w:tr w:rsidR="00B30E52" w:rsidRPr="000D3CFB" w14:paraId="41740F7E" w14:textId="77777777" w:rsidTr="005152BE">
        <w:trPr>
          <w:cantSplit/>
          <w:jc w:val="center"/>
        </w:trPr>
        <w:tc>
          <w:tcPr>
            <w:tcW w:w="1954" w:type="dxa"/>
            <w:vAlign w:val="center"/>
          </w:tcPr>
          <w:p w14:paraId="1240FE4D" w14:textId="77777777" w:rsidR="00B30E52" w:rsidRPr="000D3CFB" w:rsidRDefault="00B30E52" w:rsidP="005152BE">
            <w:pPr>
              <w:pStyle w:val="TAC"/>
            </w:pPr>
            <w:r w:rsidRPr="000D3CFB">
              <w:t>001</w:t>
            </w:r>
          </w:p>
        </w:tc>
        <w:tc>
          <w:tcPr>
            <w:tcW w:w="2137" w:type="dxa"/>
            <w:vAlign w:val="center"/>
          </w:tcPr>
          <w:p w14:paraId="62689A86" w14:textId="77777777" w:rsidR="00B30E52" w:rsidRPr="000D3CFB" w:rsidRDefault="00B30E52" w:rsidP="005152BE">
            <w:pPr>
              <w:pStyle w:val="TAC"/>
            </w:pPr>
            <w:r w:rsidRPr="000D3CFB">
              <w:t>5</w:t>
            </w:r>
          </w:p>
        </w:tc>
        <w:tc>
          <w:tcPr>
            <w:tcW w:w="2137" w:type="dxa"/>
            <w:vAlign w:val="center"/>
          </w:tcPr>
          <w:p w14:paraId="61FCFC9D" w14:textId="77777777" w:rsidR="00B30E52" w:rsidRPr="000D3CFB" w:rsidRDefault="00B30E52" w:rsidP="005152BE">
            <w:pPr>
              <w:pStyle w:val="TAC"/>
              <w:rPr>
                <w:lang w:eastAsia="zh-CN"/>
              </w:rPr>
            </w:pPr>
            <w:r w:rsidRPr="000D3CFB">
              <w:rPr>
                <w:lang w:eastAsia="zh-CN"/>
              </w:rPr>
              <w:t>5</w:t>
            </w:r>
          </w:p>
        </w:tc>
      </w:tr>
      <w:tr w:rsidR="00B30E52" w:rsidRPr="000D3CFB" w14:paraId="368B7E33" w14:textId="77777777" w:rsidTr="005152BE">
        <w:trPr>
          <w:cantSplit/>
          <w:jc w:val="center"/>
        </w:trPr>
        <w:tc>
          <w:tcPr>
            <w:tcW w:w="1954" w:type="dxa"/>
            <w:vAlign w:val="center"/>
          </w:tcPr>
          <w:p w14:paraId="1C83234D" w14:textId="77777777" w:rsidR="00B30E52" w:rsidRPr="000D3CFB" w:rsidRDefault="00B30E52" w:rsidP="005152BE">
            <w:pPr>
              <w:pStyle w:val="TAC"/>
            </w:pPr>
            <w:r w:rsidRPr="000D3CFB">
              <w:t>010</w:t>
            </w:r>
          </w:p>
        </w:tc>
        <w:tc>
          <w:tcPr>
            <w:tcW w:w="2137" w:type="dxa"/>
            <w:vAlign w:val="center"/>
          </w:tcPr>
          <w:p w14:paraId="6DEE023C" w14:textId="77777777" w:rsidR="00B30E52" w:rsidRPr="000D3CFB" w:rsidRDefault="00B30E52" w:rsidP="005152BE">
            <w:pPr>
              <w:pStyle w:val="TAC"/>
            </w:pPr>
            <w:r w:rsidRPr="000D3CFB">
              <w:t>7</w:t>
            </w:r>
          </w:p>
        </w:tc>
        <w:tc>
          <w:tcPr>
            <w:tcW w:w="2137" w:type="dxa"/>
            <w:vAlign w:val="center"/>
          </w:tcPr>
          <w:p w14:paraId="5ED899A7" w14:textId="77777777" w:rsidR="00B30E52" w:rsidRPr="000D3CFB" w:rsidRDefault="00B30E52" w:rsidP="005152BE">
            <w:pPr>
              <w:pStyle w:val="TAC"/>
              <w:rPr>
                <w:lang w:eastAsia="zh-CN"/>
              </w:rPr>
            </w:pPr>
            <w:r w:rsidRPr="000D3CFB">
              <w:rPr>
                <w:lang w:eastAsia="zh-CN"/>
              </w:rPr>
              <w:t>6</w:t>
            </w:r>
          </w:p>
        </w:tc>
      </w:tr>
      <w:tr w:rsidR="00B30E52" w:rsidRPr="000D3CFB" w14:paraId="669822A2" w14:textId="77777777" w:rsidTr="005152BE">
        <w:trPr>
          <w:cantSplit/>
          <w:jc w:val="center"/>
        </w:trPr>
        <w:tc>
          <w:tcPr>
            <w:tcW w:w="1954" w:type="dxa"/>
            <w:vAlign w:val="center"/>
          </w:tcPr>
          <w:p w14:paraId="20753EE6" w14:textId="77777777" w:rsidR="00B30E52" w:rsidRPr="000D3CFB" w:rsidRDefault="00B30E52" w:rsidP="005152BE">
            <w:pPr>
              <w:pStyle w:val="TAC"/>
            </w:pPr>
            <w:r w:rsidRPr="000D3CFB">
              <w:t>011</w:t>
            </w:r>
          </w:p>
        </w:tc>
        <w:tc>
          <w:tcPr>
            <w:tcW w:w="2137" w:type="dxa"/>
            <w:vAlign w:val="center"/>
          </w:tcPr>
          <w:p w14:paraId="4CFAC543" w14:textId="77777777" w:rsidR="00B30E52" w:rsidRPr="000D3CFB" w:rsidRDefault="00B30E52" w:rsidP="005152BE">
            <w:pPr>
              <w:pStyle w:val="TAC"/>
            </w:pPr>
            <w:r w:rsidRPr="000D3CFB">
              <w:t>9</w:t>
            </w:r>
          </w:p>
        </w:tc>
        <w:tc>
          <w:tcPr>
            <w:tcW w:w="2137" w:type="dxa"/>
            <w:vAlign w:val="center"/>
          </w:tcPr>
          <w:p w14:paraId="4B6E6EA9" w14:textId="77777777" w:rsidR="00B30E52" w:rsidRPr="000D3CFB" w:rsidRDefault="00B30E52" w:rsidP="005152BE">
            <w:pPr>
              <w:pStyle w:val="TAC"/>
              <w:rPr>
                <w:lang w:eastAsia="zh-CN"/>
              </w:rPr>
            </w:pPr>
            <w:r w:rsidRPr="000D3CFB">
              <w:rPr>
                <w:lang w:eastAsia="zh-CN"/>
              </w:rPr>
              <w:t>7</w:t>
            </w:r>
          </w:p>
        </w:tc>
      </w:tr>
      <w:tr w:rsidR="00B30E52" w:rsidRPr="000D3CFB" w14:paraId="09325B9B" w14:textId="77777777" w:rsidTr="005152BE">
        <w:trPr>
          <w:cantSplit/>
          <w:jc w:val="center"/>
        </w:trPr>
        <w:tc>
          <w:tcPr>
            <w:tcW w:w="1954" w:type="dxa"/>
            <w:vAlign w:val="center"/>
          </w:tcPr>
          <w:p w14:paraId="75758780" w14:textId="77777777" w:rsidR="00B30E52" w:rsidRPr="000D3CFB" w:rsidRDefault="00B30E52" w:rsidP="005152BE">
            <w:pPr>
              <w:pStyle w:val="TAC"/>
            </w:pPr>
            <w:r w:rsidRPr="000D3CFB">
              <w:t>100</w:t>
            </w:r>
          </w:p>
        </w:tc>
        <w:tc>
          <w:tcPr>
            <w:tcW w:w="2137" w:type="dxa"/>
            <w:vAlign w:val="center"/>
          </w:tcPr>
          <w:p w14:paraId="38DC33DC" w14:textId="77777777" w:rsidR="00B30E52" w:rsidRPr="000D3CFB" w:rsidRDefault="00B30E52" w:rsidP="005152BE">
            <w:pPr>
              <w:pStyle w:val="TAC"/>
            </w:pPr>
            <w:r w:rsidRPr="000D3CFB">
              <w:t>11</w:t>
            </w:r>
          </w:p>
        </w:tc>
        <w:tc>
          <w:tcPr>
            <w:tcW w:w="2137" w:type="dxa"/>
            <w:vAlign w:val="center"/>
          </w:tcPr>
          <w:p w14:paraId="72BE4A39" w14:textId="77777777" w:rsidR="00B30E52" w:rsidRPr="000D3CFB" w:rsidRDefault="00B30E52" w:rsidP="005152BE">
            <w:pPr>
              <w:pStyle w:val="TAC"/>
              <w:rPr>
                <w:lang w:eastAsia="zh-CN"/>
              </w:rPr>
            </w:pPr>
            <w:r w:rsidRPr="000D3CFB">
              <w:rPr>
                <w:lang w:eastAsia="zh-CN"/>
              </w:rPr>
              <w:t>8</w:t>
            </w:r>
          </w:p>
        </w:tc>
      </w:tr>
      <w:tr w:rsidR="00B30E52" w:rsidRPr="000D3CFB" w14:paraId="5AD4616C" w14:textId="77777777" w:rsidTr="005152BE">
        <w:trPr>
          <w:cantSplit/>
          <w:jc w:val="center"/>
        </w:trPr>
        <w:tc>
          <w:tcPr>
            <w:tcW w:w="1954" w:type="dxa"/>
            <w:vAlign w:val="center"/>
          </w:tcPr>
          <w:p w14:paraId="6BF0F630" w14:textId="77777777" w:rsidR="00B30E52" w:rsidRPr="000D3CFB" w:rsidRDefault="00B30E52" w:rsidP="005152BE">
            <w:pPr>
              <w:pStyle w:val="TAC"/>
            </w:pPr>
            <w:r w:rsidRPr="000D3CFB">
              <w:t>101</w:t>
            </w:r>
          </w:p>
        </w:tc>
        <w:tc>
          <w:tcPr>
            <w:tcW w:w="2137" w:type="dxa"/>
            <w:vAlign w:val="center"/>
          </w:tcPr>
          <w:p w14:paraId="16218813" w14:textId="77777777" w:rsidR="00B30E52" w:rsidRPr="000D3CFB" w:rsidRDefault="00B30E52" w:rsidP="005152BE">
            <w:pPr>
              <w:pStyle w:val="TAC"/>
            </w:pPr>
            <w:r w:rsidRPr="000D3CFB">
              <w:t>13</w:t>
            </w:r>
          </w:p>
        </w:tc>
        <w:tc>
          <w:tcPr>
            <w:tcW w:w="2137" w:type="dxa"/>
            <w:vAlign w:val="center"/>
          </w:tcPr>
          <w:p w14:paraId="1F6E0577" w14:textId="77777777" w:rsidR="00B30E52" w:rsidRPr="000D3CFB" w:rsidRDefault="00B30E52" w:rsidP="005152BE">
            <w:pPr>
              <w:pStyle w:val="TAC"/>
              <w:rPr>
                <w:lang w:eastAsia="zh-CN"/>
              </w:rPr>
            </w:pPr>
            <w:r w:rsidRPr="000D3CFB">
              <w:rPr>
                <w:lang w:eastAsia="zh-CN"/>
              </w:rPr>
              <w:t>9</w:t>
            </w:r>
          </w:p>
        </w:tc>
      </w:tr>
      <w:tr w:rsidR="00B30E52" w:rsidRPr="000D3CFB" w14:paraId="6BA00579" w14:textId="77777777" w:rsidTr="005152BE">
        <w:trPr>
          <w:cantSplit/>
          <w:jc w:val="center"/>
        </w:trPr>
        <w:tc>
          <w:tcPr>
            <w:tcW w:w="1954" w:type="dxa"/>
            <w:vAlign w:val="center"/>
          </w:tcPr>
          <w:p w14:paraId="20AA591B" w14:textId="77777777" w:rsidR="00B30E52" w:rsidRPr="000D3CFB" w:rsidRDefault="00B30E52" w:rsidP="005152BE">
            <w:pPr>
              <w:pStyle w:val="TAC"/>
            </w:pPr>
            <w:r w:rsidRPr="000D3CFB">
              <w:t>110</w:t>
            </w:r>
          </w:p>
        </w:tc>
        <w:tc>
          <w:tcPr>
            <w:tcW w:w="2137" w:type="dxa"/>
            <w:vAlign w:val="center"/>
          </w:tcPr>
          <w:p w14:paraId="422937BA" w14:textId="77777777" w:rsidR="00B30E52" w:rsidRPr="000D3CFB" w:rsidRDefault="00B30E52" w:rsidP="005152BE">
            <w:pPr>
              <w:pStyle w:val="TAC"/>
            </w:pPr>
            <w:r w:rsidRPr="000D3CFB">
              <w:t>15</w:t>
            </w:r>
          </w:p>
        </w:tc>
        <w:tc>
          <w:tcPr>
            <w:tcW w:w="2137" w:type="dxa"/>
            <w:vAlign w:val="center"/>
          </w:tcPr>
          <w:p w14:paraId="424BA905" w14:textId="77777777" w:rsidR="00B30E52" w:rsidRPr="000D3CFB" w:rsidRDefault="00B30E52" w:rsidP="005152BE">
            <w:pPr>
              <w:pStyle w:val="TAC"/>
              <w:rPr>
                <w:lang w:eastAsia="zh-CN"/>
              </w:rPr>
            </w:pPr>
            <w:r w:rsidRPr="000D3CFB">
              <w:rPr>
                <w:lang w:eastAsia="zh-CN"/>
              </w:rPr>
              <w:t>10</w:t>
            </w:r>
          </w:p>
        </w:tc>
      </w:tr>
      <w:tr w:rsidR="00B30E52" w:rsidRPr="000D3CFB" w14:paraId="0FDEA646" w14:textId="77777777" w:rsidTr="005152BE">
        <w:trPr>
          <w:cantSplit/>
          <w:jc w:val="center"/>
        </w:trPr>
        <w:tc>
          <w:tcPr>
            <w:tcW w:w="1954" w:type="dxa"/>
            <w:vAlign w:val="center"/>
          </w:tcPr>
          <w:p w14:paraId="74FED8EE" w14:textId="77777777" w:rsidR="00B30E52" w:rsidRPr="000D3CFB" w:rsidRDefault="00B30E52" w:rsidP="005152BE">
            <w:pPr>
              <w:pStyle w:val="TAC"/>
            </w:pPr>
            <w:r w:rsidRPr="000D3CFB">
              <w:t>111</w:t>
            </w:r>
          </w:p>
        </w:tc>
        <w:tc>
          <w:tcPr>
            <w:tcW w:w="2137" w:type="dxa"/>
            <w:vAlign w:val="center"/>
          </w:tcPr>
          <w:p w14:paraId="6FD52AE7" w14:textId="77777777" w:rsidR="00B30E52" w:rsidRPr="000D3CFB" w:rsidRDefault="00B30E52" w:rsidP="005152BE">
            <w:pPr>
              <w:pStyle w:val="TAC"/>
            </w:pPr>
            <w:r w:rsidRPr="000D3CFB">
              <w:t>17</w:t>
            </w:r>
          </w:p>
        </w:tc>
        <w:tc>
          <w:tcPr>
            <w:tcW w:w="2137" w:type="dxa"/>
            <w:vAlign w:val="center"/>
          </w:tcPr>
          <w:p w14:paraId="5FDBD747" w14:textId="77777777" w:rsidR="00B30E52" w:rsidRPr="000D3CFB" w:rsidRDefault="00B30E52" w:rsidP="005152BE">
            <w:pPr>
              <w:pStyle w:val="TAC"/>
              <w:rPr>
                <w:lang w:eastAsia="zh-CN"/>
              </w:rPr>
            </w:pPr>
            <w:r w:rsidRPr="000D3CFB">
              <w:rPr>
                <w:lang w:eastAsia="zh-CN"/>
              </w:rPr>
              <w:t>11</w:t>
            </w:r>
          </w:p>
        </w:tc>
      </w:tr>
    </w:tbl>
    <w:p w14:paraId="430BF578" w14:textId="4B0DD7DA" w:rsidR="00B30E52" w:rsidRDefault="00B30E52" w:rsidP="007A52DE">
      <w:pPr>
        <w:rPr>
          <w:ins w:id="165" w:author="Alberto R" w:date="2019-08-08T00:00:00Z"/>
          <w:b/>
          <w:bCs/>
        </w:rPr>
      </w:pPr>
    </w:p>
    <w:p w14:paraId="6D1E929F" w14:textId="28A50316" w:rsidR="00406865" w:rsidRDefault="00406865">
      <w:pPr>
        <w:pStyle w:val="TH"/>
        <w:rPr>
          <w:ins w:id="166" w:author="Alberto R" w:date="2019-08-08T00:00:00Z"/>
          <w:bCs/>
        </w:rPr>
        <w:pPrChange w:id="167" w:author="Alberto R" w:date="2019-08-08T00:00:00Z">
          <w:pPr/>
        </w:pPrChange>
      </w:pPr>
      <w:ins w:id="168" w:author="Alberto R" w:date="2019-08-08T00:00:00Z">
        <w:r w:rsidRPr="000D3CFB">
          <w:t>Table 7.3</w:t>
        </w:r>
        <w:r w:rsidRPr="000D3CFB">
          <w:rPr>
            <w:rFonts w:hint="eastAsia"/>
            <w:lang w:eastAsia="zh-CN"/>
          </w:rPr>
          <w:t>.1</w:t>
        </w:r>
        <w:r w:rsidRPr="000D3CFB">
          <w:t>-</w:t>
        </w:r>
        <w:r>
          <w:t>x</w:t>
        </w:r>
        <w:r w:rsidRPr="000D3CFB">
          <w:t xml:space="preserve">: HARQ-ACK delay for BL/CE UE </w:t>
        </w:r>
        <w:r w:rsidRPr="000D3CFB">
          <w:rPr>
            <w:lang w:eastAsia="zh-CN"/>
          </w:rPr>
          <w:t xml:space="preserve">in </w:t>
        </w:r>
        <w:r>
          <w:rPr>
            <w:lang w:eastAsia="zh-CN"/>
          </w:rPr>
          <w:t xml:space="preserve">CEModeA configured with </w:t>
        </w:r>
        <w:r>
          <w:rPr>
            <w:i/>
            <w:iCs/>
          </w:rPr>
          <w:t>ce-pdsch-fourteen</w:t>
        </w:r>
      </w:ins>
      <w:ins w:id="169" w:author="Alberto R" w:date="2019-08-08T00:09:00Z">
        <w:r>
          <w:rPr>
            <w:i/>
            <w:iCs/>
          </w:rPr>
          <w:t>P</w:t>
        </w:r>
      </w:ins>
      <w:ins w:id="170" w:author="Alberto R" w:date="2019-08-08T00:00:00Z">
        <w:r>
          <w:rPr>
            <w:i/>
            <w:iCs/>
          </w:rPr>
          <w:t>rocesses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54"/>
        <w:gridCol w:w="2137"/>
      </w:tblGrid>
      <w:tr w:rsidR="00B30E52" w:rsidRPr="000D3CFB" w14:paraId="55C6FA7A" w14:textId="77777777" w:rsidTr="005152BE">
        <w:trPr>
          <w:cantSplit/>
          <w:jc w:val="center"/>
          <w:ins w:id="171" w:author="Alberto R" w:date="2019-08-08T00:00:00Z"/>
        </w:trPr>
        <w:tc>
          <w:tcPr>
            <w:tcW w:w="1954" w:type="dxa"/>
            <w:shd w:val="clear" w:color="auto" w:fill="E0E0E0"/>
            <w:vAlign w:val="center"/>
          </w:tcPr>
          <w:p w14:paraId="20A62626" w14:textId="0B05B63E" w:rsidR="00B30E52" w:rsidRPr="000D3CFB" w:rsidRDefault="00406865" w:rsidP="005152BE">
            <w:pPr>
              <w:pStyle w:val="TAH"/>
              <w:rPr>
                <w:ins w:id="172" w:author="Alberto R" w:date="2019-08-08T00:00:00Z"/>
              </w:rPr>
            </w:pPr>
            <w:ins w:id="173" w:author="Alberto R" w:date="2019-08-08T00:02:00Z">
              <w:r>
                <w:rPr>
                  <w:iCs/>
                </w:rPr>
                <w:t xml:space="preserve">‘HARQ process number’ </w:t>
              </w:r>
            </w:ins>
            <w:ins w:id="174" w:author="Alberto R" w:date="2019-08-08T00:00:00Z">
              <w:r w:rsidR="00B30E52">
                <w:rPr>
                  <w:lang w:eastAsia="zh-CN"/>
                </w:rPr>
                <w:t>field in DCI</w:t>
              </w:r>
            </w:ins>
          </w:p>
        </w:tc>
        <w:tc>
          <w:tcPr>
            <w:tcW w:w="2137" w:type="dxa"/>
            <w:shd w:val="clear" w:color="auto" w:fill="E0E0E0"/>
            <w:vAlign w:val="center"/>
          </w:tcPr>
          <w:p w14:paraId="21124AA9" w14:textId="37BB4A08" w:rsidR="00B30E52" w:rsidRPr="000D3CFB" w:rsidRDefault="00B30E52" w:rsidP="005152BE">
            <w:pPr>
              <w:pStyle w:val="TAH"/>
              <w:rPr>
                <w:ins w:id="175" w:author="Alberto R" w:date="2019-08-08T00:00:00Z"/>
              </w:rPr>
            </w:pPr>
            <w:ins w:id="176" w:author="Alberto R" w:date="2019-08-08T00:00:00Z">
              <w:r>
                <w:t>HARQ-ACK delay</w:t>
              </w:r>
            </w:ins>
            <w:ins w:id="177" w:author="Alberto R" w:date="2019-08-08T00:09:00Z">
              <w:r w:rsidR="00406865">
                <w:t xml:space="preserve"> value</w:t>
              </w:r>
            </w:ins>
          </w:p>
        </w:tc>
      </w:tr>
      <w:tr w:rsidR="00B30E52" w:rsidRPr="000D3CFB" w14:paraId="53D89F9B" w14:textId="77777777" w:rsidTr="005152BE">
        <w:trPr>
          <w:cantSplit/>
          <w:jc w:val="center"/>
          <w:ins w:id="178" w:author="Alberto R" w:date="2019-08-08T00:00:00Z"/>
        </w:trPr>
        <w:tc>
          <w:tcPr>
            <w:tcW w:w="1954" w:type="dxa"/>
            <w:vAlign w:val="center"/>
          </w:tcPr>
          <w:p w14:paraId="4D84064B" w14:textId="77777777" w:rsidR="00B30E52" w:rsidRPr="000D3CFB" w:rsidRDefault="00B30E52" w:rsidP="005152BE">
            <w:pPr>
              <w:pStyle w:val="TAC"/>
              <w:rPr>
                <w:ins w:id="179" w:author="Alberto R" w:date="2019-08-08T00:00:00Z"/>
              </w:rPr>
            </w:pPr>
            <w:ins w:id="180" w:author="Alberto R" w:date="2019-08-08T00:00:00Z">
              <w:r>
                <w:t>10</w:t>
              </w:r>
            </w:ins>
          </w:p>
        </w:tc>
        <w:tc>
          <w:tcPr>
            <w:tcW w:w="2137" w:type="dxa"/>
            <w:vAlign w:val="center"/>
          </w:tcPr>
          <w:p w14:paraId="5CF23B45" w14:textId="77777777" w:rsidR="00B30E52" w:rsidRPr="000D3CFB" w:rsidRDefault="00B30E52" w:rsidP="005152BE">
            <w:pPr>
              <w:pStyle w:val="TAC"/>
              <w:rPr>
                <w:ins w:id="181" w:author="Alberto R" w:date="2019-08-08T00:00:00Z"/>
              </w:rPr>
            </w:pPr>
            <w:ins w:id="182" w:author="Alberto R" w:date="2019-08-08T00:00:00Z">
              <w:r>
                <w:t>4</w:t>
              </w:r>
            </w:ins>
          </w:p>
        </w:tc>
      </w:tr>
      <w:tr w:rsidR="00B30E52" w:rsidRPr="000D3CFB" w14:paraId="555C5A52" w14:textId="77777777" w:rsidTr="005152BE">
        <w:trPr>
          <w:cantSplit/>
          <w:jc w:val="center"/>
          <w:ins w:id="183" w:author="Alberto R" w:date="2019-08-08T00:00:00Z"/>
        </w:trPr>
        <w:tc>
          <w:tcPr>
            <w:tcW w:w="1954" w:type="dxa"/>
            <w:vAlign w:val="center"/>
          </w:tcPr>
          <w:p w14:paraId="386FD979" w14:textId="77777777" w:rsidR="00B30E52" w:rsidRPr="000D3CFB" w:rsidRDefault="00B30E52" w:rsidP="005152BE">
            <w:pPr>
              <w:pStyle w:val="TAC"/>
              <w:rPr>
                <w:ins w:id="184" w:author="Alberto R" w:date="2019-08-08T00:00:00Z"/>
              </w:rPr>
            </w:pPr>
            <w:ins w:id="185" w:author="Alberto R" w:date="2019-08-08T00:00:00Z">
              <w:r>
                <w:t>11</w:t>
              </w:r>
            </w:ins>
          </w:p>
        </w:tc>
        <w:tc>
          <w:tcPr>
            <w:tcW w:w="2137" w:type="dxa"/>
            <w:vAlign w:val="center"/>
          </w:tcPr>
          <w:p w14:paraId="35F6BA78" w14:textId="77777777" w:rsidR="00B30E52" w:rsidRPr="000D3CFB" w:rsidRDefault="00B30E52" w:rsidP="005152BE">
            <w:pPr>
              <w:pStyle w:val="TAC"/>
              <w:rPr>
                <w:ins w:id="186" w:author="Alberto R" w:date="2019-08-08T00:00:00Z"/>
              </w:rPr>
            </w:pPr>
            <w:ins w:id="187" w:author="Alberto R" w:date="2019-08-08T00:00:00Z">
              <w:r>
                <w:t>5</w:t>
              </w:r>
            </w:ins>
          </w:p>
        </w:tc>
      </w:tr>
      <w:tr w:rsidR="00B30E52" w:rsidRPr="000D3CFB" w14:paraId="651C2548" w14:textId="77777777" w:rsidTr="005152BE">
        <w:trPr>
          <w:cantSplit/>
          <w:jc w:val="center"/>
          <w:ins w:id="188" w:author="Alberto R" w:date="2019-08-08T00:00:00Z"/>
        </w:trPr>
        <w:tc>
          <w:tcPr>
            <w:tcW w:w="1954" w:type="dxa"/>
            <w:vAlign w:val="center"/>
          </w:tcPr>
          <w:p w14:paraId="5301D5A1" w14:textId="77777777" w:rsidR="00B30E52" w:rsidRPr="000D3CFB" w:rsidRDefault="00B30E52" w:rsidP="005152BE">
            <w:pPr>
              <w:pStyle w:val="TAC"/>
              <w:rPr>
                <w:ins w:id="189" w:author="Alberto R" w:date="2019-08-08T00:00:00Z"/>
              </w:rPr>
            </w:pPr>
            <w:ins w:id="190" w:author="Alberto R" w:date="2019-08-08T00:00:00Z">
              <w:r>
                <w:t>12</w:t>
              </w:r>
            </w:ins>
          </w:p>
        </w:tc>
        <w:tc>
          <w:tcPr>
            <w:tcW w:w="2137" w:type="dxa"/>
            <w:vAlign w:val="center"/>
          </w:tcPr>
          <w:p w14:paraId="086D532A" w14:textId="77777777" w:rsidR="00B30E52" w:rsidRPr="000D3CFB" w:rsidRDefault="00B30E52" w:rsidP="005152BE">
            <w:pPr>
              <w:pStyle w:val="TAC"/>
              <w:rPr>
                <w:ins w:id="191" w:author="Alberto R" w:date="2019-08-08T00:00:00Z"/>
              </w:rPr>
            </w:pPr>
            <w:ins w:id="192" w:author="Alberto R" w:date="2019-08-08T00:00:00Z">
              <w:r>
                <w:t>7</w:t>
              </w:r>
            </w:ins>
          </w:p>
        </w:tc>
      </w:tr>
      <w:tr w:rsidR="00B30E52" w:rsidRPr="000D3CFB" w14:paraId="235EF70F" w14:textId="77777777" w:rsidTr="005152BE">
        <w:trPr>
          <w:cantSplit/>
          <w:jc w:val="center"/>
          <w:ins w:id="193" w:author="Alberto R" w:date="2019-08-08T00:00:00Z"/>
        </w:trPr>
        <w:tc>
          <w:tcPr>
            <w:tcW w:w="1954" w:type="dxa"/>
            <w:vAlign w:val="center"/>
          </w:tcPr>
          <w:p w14:paraId="03CF2FC0" w14:textId="77777777" w:rsidR="00B30E52" w:rsidRPr="000D3CFB" w:rsidRDefault="00B30E52" w:rsidP="005152BE">
            <w:pPr>
              <w:pStyle w:val="TAC"/>
              <w:rPr>
                <w:ins w:id="194" w:author="Alberto R" w:date="2019-08-08T00:00:00Z"/>
              </w:rPr>
            </w:pPr>
            <w:ins w:id="195" w:author="Alberto R" w:date="2019-08-08T00:00:00Z">
              <w:r>
                <w:t>13</w:t>
              </w:r>
            </w:ins>
          </w:p>
        </w:tc>
        <w:tc>
          <w:tcPr>
            <w:tcW w:w="2137" w:type="dxa"/>
            <w:vAlign w:val="center"/>
          </w:tcPr>
          <w:p w14:paraId="3E677E24" w14:textId="77777777" w:rsidR="00B30E52" w:rsidRPr="000D3CFB" w:rsidRDefault="00B30E52" w:rsidP="005152BE">
            <w:pPr>
              <w:pStyle w:val="TAC"/>
              <w:rPr>
                <w:ins w:id="196" w:author="Alberto R" w:date="2019-08-08T00:00:00Z"/>
              </w:rPr>
            </w:pPr>
            <w:ins w:id="197" w:author="Alberto R" w:date="2019-08-08T00:00:00Z">
              <w:r>
                <w:t>9</w:t>
              </w:r>
            </w:ins>
          </w:p>
        </w:tc>
      </w:tr>
      <w:tr w:rsidR="00B30E52" w:rsidRPr="000D3CFB" w14:paraId="726AF6AD" w14:textId="77777777" w:rsidTr="005152BE">
        <w:trPr>
          <w:cantSplit/>
          <w:jc w:val="center"/>
          <w:ins w:id="198" w:author="Alberto R" w:date="2019-08-08T00:00:00Z"/>
        </w:trPr>
        <w:tc>
          <w:tcPr>
            <w:tcW w:w="1954" w:type="dxa"/>
            <w:vAlign w:val="center"/>
          </w:tcPr>
          <w:p w14:paraId="0D38B4F9" w14:textId="77777777" w:rsidR="00B30E52" w:rsidRPr="000D3CFB" w:rsidRDefault="00B30E52" w:rsidP="005152BE">
            <w:pPr>
              <w:pStyle w:val="TAC"/>
              <w:rPr>
                <w:ins w:id="199" w:author="Alberto R" w:date="2019-08-08T00:00:00Z"/>
              </w:rPr>
            </w:pPr>
            <w:ins w:id="200" w:author="Alberto R" w:date="2019-08-08T00:00:00Z">
              <w:r>
                <w:t>14</w:t>
              </w:r>
            </w:ins>
          </w:p>
        </w:tc>
        <w:tc>
          <w:tcPr>
            <w:tcW w:w="2137" w:type="dxa"/>
            <w:vAlign w:val="center"/>
          </w:tcPr>
          <w:p w14:paraId="5383629D" w14:textId="77777777" w:rsidR="00B30E52" w:rsidRPr="000D3CFB" w:rsidRDefault="00B30E52" w:rsidP="005152BE">
            <w:pPr>
              <w:pStyle w:val="TAC"/>
              <w:rPr>
                <w:ins w:id="201" w:author="Alberto R" w:date="2019-08-08T00:00:00Z"/>
              </w:rPr>
            </w:pPr>
            <w:ins w:id="202" w:author="Alberto R" w:date="2019-08-08T00:00:00Z">
              <w:r>
                <w:t>11</w:t>
              </w:r>
            </w:ins>
          </w:p>
        </w:tc>
      </w:tr>
      <w:tr w:rsidR="00B30E52" w:rsidRPr="000D3CFB" w14:paraId="3437565D" w14:textId="77777777" w:rsidTr="005152BE">
        <w:trPr>
          <w:cantSplit/>
          <w:jc w:val="center"/>
          <w:ins w:id="203" w:author="Alberto R" w:date="2019-08-08T00:00:00Z"/>
        </w:trPr>
        <w:tc>
          <w:tcPr>
            <w:tcW w:w="1954" w:type="dxa"/>
            <w:vAlign w:val="center"/>
          </w:tcPr>
          <w:p w14:paraId="0C863C4B" w14:textId="77777777" w:rsidR="00B30E52" w:rsidRPr="000D3CFB" w:rsidRDefault="00B30E52" w:rsidP="005152BE">
            <w:pPr>
              <w:pStyle w:val="TAC"/>
              <w:rPr>
                <w:ins w:id="204" w:author="Alberto R" w:date="2019-08-08T00:00:00Z"/>
              </w:rPr>
            </w:pPr>
            <w:ins w:id="205" w:author="Alberto R" w:date="2019-08-08T00:00:00Z">
              <w:r>
                <w:t>15</w:t>
              </w:r>
            </w:ins>
          </w:p>
        </w:tc>
        <w:tc>
          <w:tcPr>
            <w:tcW w:w="2137" w:type="dxa"/>
            <w:vAlign w:val="center"/>
          </w:tcPr>
          <w:p w14:paraId="14C3BD06" w14:textId="77777777" w:rsidR="00B30E52" w:rsidRPr="000D3CFB" w:rsidRDefault="00B30E52" w:rsidP="005152BE">
            <w:pPr>
              <w:pStyle w:val="TAC"/>
              <w:rPr>
                <w:ins w:id="206" w:author="Alberto R" w:date="2019-08-08T00:00:00Z"/>
              </w:rPr>
            </w:pPr>
            <w:ins w:id="207" w:author="Alberto R" w:date="2019-08-08T00:00:00Z">
              <w:r>
                <w:t>13</w:t>
              </w:r>
            </w:ins>
          </w:p>
        </w:tc>
      </w:tr>
    </w:tbl>
    <w:p w14:paraId="611C95A8" w14:textId="77777777" w:rsidR="00B30E52" w:rsidRPr="007A52DE" w:rsidRDefault="00B30E52" w:rsidP="007A52DE">
      <w:pPr>
        <w:rPr>
          <w:b/>
          <w:bCs/>
        </w:rPr>
      </w:pPr>
    </w:p>
    <w:sectPr w:rsidR="00B30E52" w:rsidRPr="007A52DE" w:rsidSect="00671B4F">
      <w:headerReference w:type="even" r:id="rId31"/>
      <w:footerReference w:type="even" r:id="rId32"/>
      <w:footerReference w:type="default" r:id="rId33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0" w:author="Alberto R" w:date="2019-08-07T23:53:00Z" w:initials="AR">
    <w:p w14:paraId="380C8C07" w14:textId="3C698B67" w:rsidR="00B30E52" w:rsidRPr="00B30E52" w:rsidRDefault="00B30E52">
      <w:pPr>
        <w:pStyle w:val="CommentText"/>
      </w:pPr>
      <w:r>
        <w:rPr>
          <w:rStyle w:val="CommentReference"/>
        </w:rPr>
        <w:annotationRef/>
      </w:r>
      <w:r>
        <w:t xml:space="preserve">The assumption is that </w:t>
      </w:r>
      <w:r>
        <w:rPr>
          <w:i/>
          <w:iCs/>
        </w:rPr>
        <w:t>ce-pdsch-fourteenProcesses</w:t>
      </w:r>
      <w:r>
        <w:t xml:space="preserve"> enables HARQ-ACK bundling automatically.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380C8C07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80C8C07" w16cid:durableId="20F5E302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DBCBBD" w14:textId="77777777" w:rsidR="000B39D8" w:rsidRDefault="000B39D8">
      <w:r>
        <w:separator/>
      </w:r>
    </w:p>
  </w:endnote>
  <w:endnote w:type="continuationSeparator" w:id="0">
    <w:p w14:paraId="6051B844" w14:textId="77777777" w:rsidR="000B39D8" w:rsidRDefault="000B39D8">
      <w:r>
        <w:continuationSeparator/>
      </w:r>
    </w:p>
  </w:endnote>
  <w:endnote w:type="continuationNotice" w:id="1">
    <w:p w14:paraId="1FBAC998" w14:textId="77777777" w:rsidR="000B39D8" w:rsidRDefault="000B39D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 Italic">
    <w:altName w:val="Book Antiqu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81B57" w14:textId="77777777" w:rsidR="00DE2C47" w:rsidRDefault="00DE2C47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6881B58" w14:textId="77777777" w:rsidR="00DE2C47" w:rsidRDefault="00DE2C47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81B59" w14:textId="555531C5" w:rsidR="00DE2C47" w:rsidRDefault="00DE2C47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54FFD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054FFD">
      <w:rPr>
        <w:rStyle w:val="PageNumber"/>
      </w:rPr>
      <w:t>5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71B971" w14:textId="77777777" w:rsidR="000B39D8" w:rsidRDefault="000B39D8">
      <w:r>
        <w:separator/>
      </w:r>
    </w:p>
  </w:footnote>
  <w:footnote w:type="continuationSeparator" w:id="0">
    <w:p w14:paraId="184AE89B" w14:textId="77777777" w:rsidR="000B39D8" w:rsidRDefault="000B39D8">
      <w:r>
        <w:continuationSeparator/>
      </w:r>
    </w:p>
  </w:footnote>
  <w:footnote w:type="continuationNotice" w:id="1">
    <w:p w14:paraId="47C58BEE" w14:textId="77777777" w:rsidR="000B39D8" w:rsidRDefault="000B39D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81B56" w14:textId="77777777" w:rsidR="00DE2C47" w:rsidRDefault="00DE2C4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E95959"/>
    <w:multiLevelType w:val="multilevel"/>
    <w:tmpl w:val="1C183AB6"/>
    <w:lvl w:ilvl="0">
      <w:start w:val="1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085C6F09"/>
    <w:multiLevelType w:val="multilevel"/>
    <w:tmpl w:val="F90AA3BA"/>
    <w:lvl w:ilvl="0">
      <w:start w:val="2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" w15:restartNumberingAfterBreak="0">
    <w:nsid w:val="0BDB7D9E"/>
    <w:multiLevelType w:val="hybridMultilevel"/>
    <w:tmpl w:val="A2D8C6F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DB6CDA"/>
    <w:multiLevelType w:val="hybridMultilevel"/>
    <w:tmpl w:val="7C727E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172533"/>
    <w:multiLevelType w:val="hybridMultilevel"/>
    <w:tmpl w:val="3BEAD5F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4B4423C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EB06F990">
      <w:start w:val="1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4" w:tplc="C4F69084">
      <w:start w:val="1"/>
      <w:numFmt w:val="bullet"/>
      <w:lvlText w:val="­"/>
      <w:lvlJc w:val="left"/>
      <w:pPr>
        <w:ind w:left="2100" w:hanging="420"/>
      </w:pPr>
      <w:rPr>
        <w:rFonts w:ascii="SimSun" w:eastAsia="SimSun" w:hAnsi="SimSun" w:hint="eastAsia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81E7BCA"/>
    <w:multiLevelType w:val="hybridMultilevel"/>
    <w:tmpl w:val="D868CF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3443C4"/>
    <w:multiLevelType w:val="hybridMultilevel"/>
    <w:tmpl w:val="9D346F3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CA838A6"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A97D3A"/>
    <w:multiLevelType w:val="hybridMultilevel"/>
    <w:tmpl w:val="87DC882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832E0B"/>
    <w:multiLevelType w:val="hybridMultilevel"/>
    <w:tmpl w:val="EDB839B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BF60C4"/>
    <w:multiLevelType w:val="hybridMultilevel"/>
    <w:tmpl w:val="09427628"/>
    <w:lvl w:ilvl="0" w:tplc="724096F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B163FA2"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0E2059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78C8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244E0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06C2E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B9E5F0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C8551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478BBD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CA26A4"/>
    <w:multiLevelType w:val="hybridMultilevel"/>
    <w:tmpl w:val="1CAC62CC"/>
    <w:lvl w:ilvl="0" w:tplc="87ECCE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85A688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00314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4A3218">
      <w:start w:val="4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4A3106">
      <w:start w:val="48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AA92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4214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7CE0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F6EE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989194E"/>
    <w:multiLevelType w:val="hybridMultilevel"/>
    <w:tmpl w:val="0D689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2D5B28B9"/>
    <w:multiLevelType w:val="hybridMultilevel"/>
    <w:tmpl w:val="415CE2E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3748C2"/>
    <w:multiLevelType w:val="hybridMultilevel"/>
    <w:tmpl w:val="21E81B1E"/>
    <w:lvl w:ilvl="0" w:tplc="06A4FC28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C25E53"/>
    <w:multiLevelType w:val="hybridMultilevel"/>
    <w:tmpl w:val="9C446254"/>
    <w:lvl w:ilvl="0" w:tplc="0409000F">
      <w:start w:val="1"/>
      <w:numFmt w:val="bullet"/>
      <w:lvlText w:val="−"/>
      <w:lvlJc w:val="left"/>
      <w:pPr>
        <w:tabs>
          <w:tab w:val="num" w:pos="576"/>
        </w:tabs>
        <w:ind w:left="576" w:hanging="288"/>
      </w:pPr>
      <w:rPr>
        <w:rFonts w:ascii="Arial" w:hAnsi="Aria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3D4C5BF0"/>
    <w:multiLevelType w:val="hybridMultilevel"/>
    <w:tmpl w:val="A55AF1E8"/>
    <w:lvl w:ilvl="0" w:tplc="04090001">
      <w:start w:val="1"/>
      <w:numFmt w:val="bullet"/>
      <w:lvlText w:val=""/>
      <w:lvlJc w:val="left"/>
      <w:pPr>
        <w:ind w:left="10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70" w:hanging="360"/>
      </w:pPr>
      <w:rPr>
        <w:rFonts w:ascii="Wingdings" w:hAnsi="Wingdings" w:hint="default"/>
      </w:rPr>
    </w:lvl>
  </w:abstractNum>
  <w:abstractNum w:abstractNumId="20" w15:restartNumberingAfterBreak="0">
    <w:nsid w:val="450C3114"/>
    <w:multiLevelType w:val="multilevel"/>
    <w:tmpl w:val="231AE1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46AD1ABB"/>
    <w:multiLevelType w:val="hybridMultilevel"/>
    <w:tmpl w:val="556A3EF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975E4A"/>
    <w:multiLevelType w:val="hybridMultilevel"/>
    <w:tmpl w:val="3282F6C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0966B4"/>
    <w:multiLevelType w:val="hybridMultilevel"/>
    <w:tmpl w:val="C21402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8E23AE"/>
    <w:multiLevelType w:val="hybridMultilevel"/>
    <w:tmpl w:val="E3141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046C27"/>
    <w:multiLevelType w:val="hybridMultilevel"/>
    <w:tmpl w:val="9F7245D4"/>
    <w:lvl w:ilvl="0" w:tplc="27E014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42515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36608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586F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540F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D861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D46C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B659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724B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6F2C387D"/>
    <w:multiLevelType w:val="hybridMultilevel"/>
    <w:tmpl w:val="AE160B16"/>
    <w:lvl w:ilvl="0" w:tplc="040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27" w15:restartNumberingAfterBreak="0">
    <w:nsid w:val="703901BE"/>
    <w:multiLevelType w:val="hybridMultilevel"/>
    <w:tmpl w:val="08FE3A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4E2E9D"/>
    <w:multiLevelType w:val="hybridMultilevel"/>
    <w:tmpl w:val="0702405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AE459AC"/>
    <w:multiLevelType w:val="hybridMultilevel"/>
    <w:tmpl w:val="DFBA7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206BD1"/>
    <w:multiLevelType w:val="hybridMultilevel"/>
    <w:tmpl w:val="FE1C44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32" w15:restartNumberingAfterBreak="0">
    <w:nsid w:val="7FF24793"/>
    <w:multiLevelType w:val="hybridMultilevel"/>
    <w:tmpl w:val="4B267B6A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3"/>
  </w:num>
  <w:num w:numId="3">
    <w:abstractNumId w:val="18"/>
  </w:num>
  <w:num w:numId="4">
    <w:abstractNumId w:val="17"/>
  </w:num>
  <w:num w:numId="5">
    <w:abstractNumId w:val="26"/>
  </w:num>
  <w:num w:numId="6">
    <w:abstractNumId w:val="11"/>
  </w:num>
  <w:num w:numId="7">
    <w:abstractNumId w:val="20"/>
  </w:num>
  <w:num w:numId="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8"/>
  </w:num>
  <w:num w:numId="11">
    <w:abstractNumId w:val="25"/>
  </w:num>
  <w:num w:numId="12">
    <w:abstractNumId w:val="7"/>
  </w:num>
  <w:num w:numId="13">
    <w:abstractNumId w:val="12"/>
  </w:num>
  <w:num w:numId="14">
    <w:abstractNumId w:val="5"/>
  </w:num>
  <w:num w:numId="15">
    <w:abstractNumId w:val="15"/>
  </w:num>
  <w:num w:numId="16">
    <w:abstractNumId w:val="22"/>
  </w:num>
  <w:num w:numId="17">
    <w:abstractNumId w:val="21"/>
  </w:num>
  <w:num w:numId="18">
    <w:abstractNumId w:val="2"/>
  </w:num>
  <w:num w:numId="19">
    <w:abstractNumId w:val="8"/>
  </w:num>
  <w:num w:numId="20">
    <w:abstractNumId w:val="10"/>
  </w:num>
  <w:num w:numId="21">
    <w:abstractNumId w:val="4"/>
  </w:num>
  <w:num w:numId="22">
    <w:abstractNumId w:val="1"/>
  </w:num>
  <w:num w:numId="23">
    <w:abstractNumId w:val="6"/>
  </w:num>
  <w:num w:numId="24">
    <w:abstractNumId w:val="29"/>
  </w:num>
  <w:num w:numId="25">
    <w:abstractNumId w:val="9"/>
  </w:num>
  <w:num w:numId="26">
    <w:abstractNumId w:val="32"/>
  </w:num>
  <w:num w:numId="27">
    <w:abstractNumId w:val="24"/>
  </w:num>
  <w:num w:numId="28">
    <w:abstractNumId w:val="27"/>
  </w:num>
  <w:num w:numId="29">
    <w:abstractNumId w:val="13"/>
  </w:num>
  <w:num w:numId="30">
    <w:abstractNumId w:val="30"/>
  </w:num>
  <w:num w:numId="31">
    <w:abstractNumId w:val="23"/>
  </w:num>
  <w:num w:numId="32">
    <w:abstractNumId w:val="19"/>
  </w:num>
  <w:num w:numId="33">
    <w:abstractNumId w:val="16"/>
  </w:num>
  <w:num w:numId="34">
    <w:abstractNumId w:val="31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lberto R">
    <w15:presenceInfo w15:providerId="None" w15:userId="Alberto 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0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3F7"/>
    <w:rsid w:val="000004CA"/>
    <w:rsid w:val="00000515"/>
    <w:rsid w:val="00000A35"/>
    <w:rsid w:val="00000ECA"/>
    <w:rsid w:val="00000F7F"/>
    <w:rsid w:val="00001375"/>
    <w:rsid w:val="00001F79"/>
    <w:rsid w:val="00001FC3"/>
    <w:rsid w:val="00001FCA"/>
    <w:rsid w:val="00002375"/>
    <w:rsid w:val="0000270A"/>
    <w:rsid w:val="00002A8E"/>
    <w:rsid w:val="00003131"/>
    <w:rsid w:val="00003227"/>
    <w:rsid w:val="000037FB"/>
    <w:rsid w:val="00003EF4"/>
    <w:rsid w:val="0000403F"/>
    <w:rsid w:val="00004885"/>
    <w:rsid w:val="00004D8C"/>
    <w:rsid w:val="00004DCB"/>
    <w:rsid w:val="000051F0"/>
    <w:rsid w:val="0000553B"/>
    <w:rsid w:val="000063BC"/>
    <w:rsid w:val="00006780"/>
    <w:rsid w:val="00006C7A"/>
    <w:rsid w:val="00007495"/>
    <w:rsid w:val="0000763D"/>
    <w:rsid w:val="0000792C"/>
    <w:rsid w:val="00007B4B"/>
    <w:rsid w:val="000101EF"/>
    <w:rsid w:val="00010E97"/>
    <w:rsid w:val="00010FD1"/>
    <w:rsid w:val="0001117C"/>
    <w:rsid w:val="00011CC1"/>
    <w:rsid w:val="000124D1"/>
    <w:rsid w:val="00012D57"/>
    <w:rsid w:val="0001321B"/>
    <w:rsid w:val="000137BA"/>
    <w:rsid w:val="00013B63"/>
    <w:rsid w:val="00013F2A"/>
    <w:rsid w:val="00013F64"/>
    <w:rsid w:val="000141F0"/>
    <w:rsid w:val="00014E0E"/>
    <w:rsid w:val="00015BCB"/>
    <w:rsid w:val="00015CED"/>
    <w:rsid w:val="000160D3"/>
    <w:rsid w:val="000162B2"/>
    <w:rsid w:val="0001645D"/>
    <w:rsid w:val="000164BB"/>
    <w:rsid w:val="000167A6"/>
    <w:rsid w:val="00016DCE"/>
    <w:rsid w:val="00017309"/>
    <w:rsid w:val="0002002A"/>
    <w:rsid w:val="000205C1"/>
    <w:rsid w:val="0002085F"/>
    <w:rsid w:val="000209D8"/>
    <w:rsid w:val="00020D61"/>
    <w:rsid w:val="00021001"/>
    <w:rsid w:val="0002113C"/>
    <w:rsid w:val="0002130A"/>
    <w:rsid w:val="00021911"/>
    <w:rsid w:val="00021C67"/>
    <w:rsid w:val="00021DEC"/>
    <w:rsid w:val="000221EB"/>
    <w:rsid w:val="000222F7"/>
    <w:rsid w:val="000233F4"/>
    <w:rsid w:val="00023908"/>
    <w:rsid w:val="00023C29"/>
    <w:rsid w:val="00024D64"/>
    <w:rsid w:val="00024E37"/>
    <w:rsid w:val="0002506A"/>
    <w:rsid w:val="000255A1"/>
    <w:rsid w:val="000258DD"/>
    <w:rsid w:val="0002591B"/>
    <w:rsid w:val="00025B99"/>
    <w:rsid w:val="000266AE"/>
    <w:rsid w:val="00026905"/>
    <w:rsid w:val="00026977"/>
    <w:rsid w:val="00026B7D"/>
    <w:rsid w:val="00026C64"/>
    <w:rsid w:val="00026EF9"/>
    <w:rsid w:val="00027333"/>
    <w:rsid w:val="000273DF"/>
    <w:rsid w:val="00027E95"/>
    <w:rsid w:val="000300FE"/>
    <w:rsid w:val="00030619"/>
    <w:rsid w:val="000307C6"/>
    <w:rsid w:val="00030CD6"/>
    <w:rsid w:val="00030F74"/>
    <w:rsid w:val="00030F85"/>
    <w:rsid w:val="000312B4"/>
    <w:rsid w:val="0003134F"/>
    <w:rsid w:val="000317B2"/>
    <w:rsid w:val="00031EDD"/>
    <w:rsid w:val="000321DC"/>
    <w:rsid w:val="000325EF"/>
    <w:rsid w:val="00032A0C"/>
    <w:rsid w:val="00034882"/>
    <w:rsid w:val="000349B7"/>
    <w:rsid w:val="0003540B"/>
    <w:rsid w:val="00035574"/>
    <w:rsid w:val="00036199"/>
    <w:rsid w:val="000365A2"/>
    <w:rsid w:val="00036841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AAD"/>
    <w:rsid w:val="00040C15"/>
    <w:rsid w:val="00041335"/>
    <w:rsid w:val="000413B8"/>
    <w:rsid w:val="000416DE"/>
    <w:rsid w:val="0004182E"/>
    <w:rsid w:val="000418C8"/>
    <w:rsid w:val="0004198E"/>
    <w:rsid w:val="00041D52"/>
    <w:rsid w:val="00041EC3"/>
    <w:rsid w:val="00042BFC"/>
    <w:rsid w:val="000430CF"/>
    <w:rsid w:val="00043407"/>
    <w:rsid w:val="00043461"/>
    <w:rsid w:val="00043703"/>
    <w:rsid w:val="00044225"/>
    <w:rsid w:val="000444C1"/>
    <w:rsid w:val="00044576"/>
    <w:rsid w:val="00044872"/>
    <w:rsid w:val="00044F4F"/>
    <w:rsid w:val="00044FC4"/>
    <w:rsid w:val="000451E5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5B"/>
    <w:rsid w:val="000505E0"/>
    <w:rsid w:val="00051135"/>
    <w:rsid w:val="000515F7"/>
    <w:rsid w:val="0005201C"/>
    <w:rsid w:val="0005241E"/>
    <w:rsid w:val="0005291A"/>
    <w:rsid w:val="00052AE3"/>
    <w:rsid w:val="000531A8"/>
    <w:rsid w:val="000532C1"/>
    <w:rsid w:val="00053849"/>
    <w:rsid w:val="00053A47"/>
    <w:rsid w:val="00053D60"/>
    <w:rsid w:val="0005456E"/>
    <w:rsid w:val="00054917"/>
    <w:rsid w:val="00054ACE"/>
    <w:rsid w:val="00054AE4"/>
    <w:rsid w:val="00054B6B"/>
    <w:rsid w:val="00054DAB"/>
    <w:rsid w:val="00054FFD"/>
    <w:rsid w:val="0005504C"/>
    <w:rsid w:val="00055873"/>
    <w:rsid w:val="00055B8E"/>
    <w:rsid w:val="0005602E"/>
    <w:rsid w:val="00056057"/>
    <w:rsid w:val="000572A7"/>
    <w:rsid w:val="00057388"/>
    <w:rsid w:val="0005755D"/>
    <w:rsid w:val="00057DF9"/>
    <w:rsid w:val="00057F68"/>
    <w:rsid w:val="00057F6C"/>
    <w:rsid w:val="00060586"/>
    <w:rsid w:val="0006090A"/>
    <w:rsid w:val="00060FDB"/>
    <w:rsid w:val="000612C5"/>
    <w:rsid w:val="000613C1"/>
    <w:rsid w:val="000616E1"/>
    <w:rsid w:val="00061ADA"/>
    <w:rsid w:val="00061BDC"/>
    <w:rsid w:val="00061D2A"/>
    <w:rsid w:val="000621A9"/>
    <w:rsid w:val="0006263A"/>
    <w:rsid w:val="00062D9A"/>
    <w:rsid w:val="000631CE"/>
    <w:rsid w:val="00063485"/>
    <w:rsid w:val="00063911"/>
    <w:rsid w:val="00063F57"/>
    <w:rsid w:val="0006480B"/>
    <w:rsid w:val="00064A2B"/>
    <w:rsid w:val="00064B46"/>
    <w:rsid w:val="00064F83"/>
    <w:rsid w:val="00065016"/>
    <w:rsid w:val="00065031"/>
    <w:rsid w:val="00065439"/>
    <w:rsid w:val="0006549C"/>
    <w:rsid w:val="000659DD"/>
    <w:rsid w:val="00065D64"/>
    <w:rsid w:val="000667D1"/>
    <w:rsid w:val="00067087"/>
    <w:rsid w:val="0006739D"/>
    <w:rsid w:val="0006777C"/>
    <w:rsid w:val="00067FE2"/>
    <w:rsid w:val="00070192"/>
    <w:rsid w:val="0007118F"/>
    <w:rsid w:val="000715CE"/>
    <w:rsid w:val="0007162A"/>
    <w:rsid w:val="000716FB"/>
    <w:rsid w:val="00071740"/>
    <w:rsid w:val="00072E75"/>
    <w:rsid w:val="00072EFA"/>
    <w:rsid w:val="00072FF7"/>
    <w:rsid w:val="0007337F"/>
    <w:rsid w:val="0007353A"/>
    <w:rsid w:val="0007368E"/>
    <w:rsid w:val="00073785"/>
    <w:rsid w:val="00073974"/>
    <w:rsid w:val="000741B3"/>
    <w:rsid w:val="00074375"/>
    <w:rsid w:val="000743A0"/>
    <w:rsid w:val="000747FC"/>
    <w:rsid w:val="00074A9E"/>
    <w:rsid w:val="00074BF5"/>
    <w:rsid w:val="000752CD"/>
    <w:rsid w:val="00075680"/>
    <w:rsid w:val="00075999"/>
    <w:rsid w:val="00075AB6"/>
    <w:rsid w:val="00076408"/>
    <w:rsid w:val="0007661E"/>
    <w:rsid w:val="00077073"/>
    <w:rsid w:val="00077400"/>
    <w:rsid w:val="0008022A"/>
    <w:rsid w:val="00080418"/>
    <w:rsid w:val="000805B2"/>
    <w:rsid w:val="00080D74"/>
    <w:rsid w:val="00080D81"/>
    <w:rsid w:val="00081383"/>
    <w:rsid w:val="000826F4"/>
    <w:rsid w:val="000826FF"/>
    <w:rsid w:val="00082A49"/>
    <w:rsid w:val="00082C90"/>
    <w:rsid w:val="000832D0"/>
    <w:rsid w:val="00083322"/>
    <w:rsid w:val="0008399B"/>
    <w:rsid w:val="00083ABE"/>
    <w:rsid w:val="00084255"/>
    <w:rsid w:val="00085239"/>
    <w:rsid w:val="00085F08"/>
    <w:rsid w:val="000862BA"/>
    <w:rsid w:val="000862F6"/>
    <w:rsid w:val="00086B50"/>
    <w:rsid w:val="00086C4D"/>
    <w:rsid w:val="0008760B"/>
    <w:rsid w:val="0008782D"/>
    <w:rsid w:val="00087E29"/>
    <w:rsid w:val="0009037D"/>
    <w:rsid w:val="00090394"/>
    <w:rsid w:val="00090573"/>
    <w:rsid w:val="00090779"/>
    <w:rsid w:val="00091F33"/>
    <w:rsid w:val="000921E3"/>
    <w:rsid w:val="000928FD"/>
    <w:rsid w:val="00092A3D"/>
    <w:rsid w:val="000931C3"/>
    <w:rsid w:val="00093566"/>
    <w:rsid w:val="00093F75"/>
    <w:rsid w:val="0009437A"/>
    <w:rsid w:val="000947B7"/>
    <w:rsid w:val="0009512D"/>
    <w:rsid w:val="000954C6"/>
    <w:rsid w:val="00095653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9F0"/>
    <w:rsid w:val="00097AE8"/>
    <w:rsid w:val="000A02DC"/>
    <w:rsid w:val="000A09A2"/>
    <w:rsid w:val="000A0CA1"/>
    <w:rsid w:val="000A0E99"/>
    <w:rsid w:val="000A1AD3"/>
    <w:rsid w:val="000A1D49"/>
    <w:rsid w:val="000A23E5"/>
    <w:rsid w:val="000A26E4"/>
    <w:rsid w:val="000A2D70"/>
    <w:rsid w:val="000A31F7"/>
    <w:rsid w:val="000A3ACB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E8D"/>
    <w:rsid w:val="000B0FDE"/>
    <w:rsid w:val="000B10AB"/>
    <w:rsid w:val="000B10E2"/>
    <w:rsid w:val="000B130E"/>
    <w:rsid w:val="000B1CD3"/>
    <w:rsid w:val="000B256B"/>
    <w:rsid w:val="000B32D4"/>
    <w:rsid w:val="000B38DA"/>
    <w:rsid w:val="000B39D8"/>
    <w:rsid w:val="000B3F37"/>
    <w:rsid w:val="000B4788"/>
    <w:rsid w:val="000B49D7"/>
    <w:rsid w:val="000B546F"/>
    <w:rsid w:val="000B6030"/>
    <w:rsid w:val="000B65BE"/>
    <w:rsid w:val="000B6BDF"/>
    <w:rsid w:val="000B71B6"/>
    <w:rsid w:val="000B7B2B"/>
    <w:rsid w:val="000B7D5E"/>
    <w:rsid w:val="000C133A"/>
    <w:rsid w:val="000C1545"/>
    <w:rsid w:val="000C1DBD"/>
    <w:rsid w:val="000C240A"/>
    <w:rsid w:val="000C2B21"/>
    <w:rsid w:val="000C2DE1"/>
    <w:rsid w:val="000C2E7E"/>
    <w:rsid w:val="000C393F"/>
    <w:rsid w:val="000C4065"/>
    <w:rsid w:val="000C4137"/>
    <w:rsid w:val="000C4538"/>
    <w:rsid w:val="000C4C76"/>
    <w:rsid w:val="000C5759"/>
    <w:rsid w:val="000C5E7D"/>
    <w:rsid w:val="000C673C"/>
    <w:rsid w:val="000C69F8"/>
    <w:rsid w:val="000C6A01"/>
    <w:rsid w:val="000C71D9"/>
    <w:rsid w:val="000D0153"/>
    <w:rsid w:val="000D037E"/>
    <w:rsid w:val="000D0A0F"/>
    <w:rsid w:val="000D0AB8"/>
    <w:rsid w:val="000D0BCC"/>
    <w:rsid w:val="000D0F9A"/>
    <w:rsid w:val="000D10A8"/>
    <w:rsid w:val="000D148D"/>
    <w:rsid w:val="000D14EB"/>
    <w:rsid w:val="000D1610"/>
    <w:rsid w:val="000D206C"/>
    <w:rsid w:val="000D2185"/>
    <w:rsid w:val="000D24A8"/>
    <w:rsid w:val="000D2AE0"/>
    <w:rsid w:val="000D2CDA"/>
    <w:rsid w:val="000D362A"/>
    <w:rsid w:val="000D37FA"/>
    <w:rsid w:val="000D389E"/>
    <w:rsid w:val="000D3F8F"/>
    <w:rsid w:val="000D4324"/>
    <w:rsid w:val="000D46D6"/>
    <w:rsid w:val="000D46EE"/>
    <w:rsid w:val="000D4896"/>
    <w:rsid w:val="000D494F"/>
    <w:rsid w:val="000D4DE6"/>
    <w:rsid w:val="000D5158"/>
    <w:rsid w:val="000D55EA"/>
    <w:rsid w:val="000D5965"/>
    <w:rsid w:val="000D59D6"/>
    <w:rsid w:val="000D5AB0"/>
    <w:rsid w:val="000D5AD1"/>
    <w:rsid w:val="000D5E4D"/>
    <w:rsid w:val="000D6E27"/>
    <w:rsid w:val="000D6E96"/>
    <w:rsid w:val="000D7268"/>
    <w:rsid w:val="000D7783"/>
    <w:rsid w:val="000E011D"/>
    <w:rsid w:val="000E03CF"/>
    <w:rsid w:val="000E0D89"/>
    <w:rsid w:val="000E1003"/>
    <w:rsid w:val="000E14B9"/>
    <w:rsid w:val="000E182B"/>
    <w:rsid w:val="000E1E8E"/>
    <w:rsid w:val="000E2787"/>
    <w:rsid w:val="000E279B"/>
    <w:rsid w:val="000E3075"/>
    <w:rsid w:val="000E331F"/>
    <w:rsid w:val="000E3358"/>
    <w:rsid w:val="000E38ED"/>
    <w:rsid w:val="000E3F84"/>
    <w:rsid w:val="000E40C3"/>
    <w:rsid w:val="000E4C9B"/>
    <w:rsid w:val="000E4D01"/>
    <w:rsid w:val="000E5830"/>
    <w:rsid w:val="000E5C4E"/>
    <w:rsid w:val="000E5CA5"/>
    <w:rsid w:val="000E5E3A"/>
    <w:rsid w:val="000E6576"/>
    <w:rsid w:val="000E65A7"/>
    <w:rsid w:val="000E6635"/>
    <w:rsid w:val="000E6BAF"/>
    <w:rsid w:val="000E6EED"/>
    <w:rsid w:val="000E6F62"/>
    <w:rsid w:val="000E7F51"/>
    <w:rsid w:val="000F00D8"/>
    <w:rsid w:val="000F095B"/>
    <w:rsid w:val="000F13C4"/>
    <w:rsid w:val="000F13D7"/>
    <w:rsid w:val="000F17E4"/>
    <w:rsid w:val="000F1878"/>
    <w:rsid w:val="000F1CF3"/>
    <w:rsid w:val="000F1F98"/>
    <w:rsid w:val="000F20CD"/>
    <w:rsid w:val="000F2965"/>
    <w:rsid w:val="000F34C7"/>
    <w:rsid w:val="000F3B40"/>
    <w:rsid w:val="000F3F2F"/>
    <w:rsid w:val="000F42EA"/>
    <w:rsid w:val="000F4CAF"/>
    <w:rsid w:val="000F4D2F"/>
    <w:rsid w:val="000F4F44"/>
    <w:rsid w:val="000F53CB"/>
    <w:rsid w:val="000F6799"/>
    <w:rsid w:val="000F6881"/>
    <w:rsid w:val="000F6C32"/>
    <w:rsid w:val="000F6D86"/>
    <w:rsid w:val="000F73C7"/>
    <w:rsid w:val="000F7CAD"/>
    <w:rsid w:val="00100097"/>
    <w:rsid w:val="001000E9"/>
    <w:rsid w:val="00100161"/>
    <w:rsid w:val="00100169"/>
    <w:rsid w:val="0010067A"/>
    <w:rsid w:val="001010D7"/>
    <w:rsid w:val="00101489"/>
    <w:rsid w:val="001017C8"/>
    <w:rsid w:val="00101A0E"/>
    <w:rsid w:val="00101ACE"/>
    <w:rsid w:val="00101D6C"/>
    <w:rsid w:val="00102147"/>
    <w:rsid w:val="001021DD"/>
    <w:rsid w:val="001021F1"/>
    <w:rsid w:val="00102366"/>
    <w:rsid w:val="00102A33"/>
    <w:rsid w:val="00102BA5"/>
    <w:rsid w:val="00102E56"/>
    <w:rsid w:val="00103658"/>
    <w:rsid w:val="0010366C"/>
    <w:rsid w:val="00104036"/>
    <w:rsid w:val="00104058"/>
    <w:rsid w:val="0010405D"/>
    <w:rsid w:val="00104228"/>
    <w:rsid w:val="00104979"/>
    <w:rsid w:val="00104A80"/>
    <w:rsid w:val="001050B7"/>
    <w:rsid w:val="001050F9"/>
    <w:rsid w:val="0010521E"/>
    <w:rsid w:val="0010568A"/>
    <w:rsid w:val="001056C5"/>
    <w:rsid w:val="00105820"/>
    <w:rsid w:val="00105CEE"/>
    <w:rsid w:val="00105DA1"/>
    <w:rsid w:val="00105E28"/>
    <w:rsid w:val="0010660E"/>
    <w:rsid w:val="00106A95"/>
    <w:rsid w:val="00106CC3"/>
    <w:rsid w:val="00106E7E"/>
    <w:rsid w:val="00106FF1"/>
    <w:rsid w:val="0010795D"/>
    <w:rsid w:val="0011034F"/>
    <w:rsid w:val="00110851"/>
    <w:rsid w:val="001115C0"/>
    <w:rsid w:val="001115F4"/>
    <w:rsid w:val="001116D2"/>
    <w:rsid w:val="0011190B"/>
    <w:rsid w:val="00111AD9"/>
    <w:rsid w:val="0011230B"/>
    <w:rsid w:val="001126ED"/>
    <w:rsid w:val="00112975"/>
    <w:rsid w:val="00112B8F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58D5"/>
    <w:rsid w:val="00116339"/>
    <w:rsid w:val="00116A2D"/>
    <w:rsid w:val="001175EF"/>
    <w:rsid w:val="00117677"/>
    <w:rsid w:val="00117957"/>
    <w:rsid w:val="00117C78"/>
    <w:rsid w:val="001201EA"/>
    <w:rsid w:val="001203DB"/>
    <w:rsid w:val="0012060D"/>
    <w:rsid w:val="0012079F"/>
    <w:rsid w:val="001207F3"/>
    <w:rsid w:val="00120C13"/>
    <w:rsid w:val="00121769"/>
    <w:rsid w:val="00121E1A"/>
    <w:rsid w:val="00122727"/>
    <w:rsid w:val="00122842"/>
    <w:rsid w:val="001232D2"/>
    <w:rsid w:val="0012345C"/>
    <w:rsid w:val="00123975"/>
    <w:rsid w:val="00123DED"/>
    <w:rsid w:val="00124124"/>
    <w:rsid w:val="0012467D"/>
    <w:rsid w:val="001246EC"/>
    <w:rsid w:val="001249D7"/>
    <w:rsid w:val="001249FC"/>
    <w:rsid w:val="00124E10"/>
    <w:rsid w:val="00125078"/>
    <w:rsid w:val="001252FE"/>
    <w:rsid w:val="001255A6"/>
    <w:rsid w:val="00125D34"/>
    <w:rsid w:val="0012636F"/>
    <w:rsid w:val="001268D1"/>
    <w:rsid w:val="001274AC"/>
    <w:rsid w:val="001275E6"/>
    <w:rsid w:val="00127DE2"/>
    <w:rsid w:val="00127F28"/>
    <w:rsid w:val="0013016D"/>
    <w:rsid w:val="00130714"/>
    <w:rsid w:val="00130953"/>
    <w:rsid w:val="00130BBD"/>
    <w:rsid w:val="00131683"/>
    <w:rsid w:val="00131AC6"/>
    <w:rsid w:val="001321CE"/>
    <w:rsid w:val="001322B0"/>
    <w:rsid w:val="00132440"/>
    <w:rsid w:val="00132671"/>
    <w:rsid w:val="00132767"/>
    <w:rsid w:val="00132917"/>
    <w:rsid w:val="00132E89"/>
    <w:rsid w:val="0013327F"/>
    <w:rsid w:val="0013334C"/>
    <w:rsid w:val="00133EBD"/>
    <w:rsid w:val="00135015"/>
    <w:rsid w:val="00135095"/>
    <w:rsid w:val="00135517"/>
    <w:rsid w:val="00135829"/>
    <w:rsid w:val="00135884"/>
    <w:rsid w:val="001358A7"/>
    <w:rsid w:val="001358F4"/>
    <w:rsid w:val="00135E16"/>
    <w:rsid w:val="0013612A"/>
    <w:rsid w:val="00136998"/>
    <w:rsid w:val="00136AAD"/>
    <w:rsid w:val="00137280"/>
    <w:rsid w:val="00137288"/>
    <w:rsid w:val="00137480"/>
    <w:rsid w:val="001375B9"/>
    <w:rsid w:val="001376F7"/>
    <w:rsid w:val="00137EA0"/>
    <w:rsid w:val="00140608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E42"/>
    <w:rsid w:val="00143153"/>
    <w:rsid w:val="0014371C"/>
    <w:rsid w:val="00143EFE"/>
    <w:rsid w:val="00143FFE"/>
    <w:rsid w:val="0014471E"/>
    <w:rsid w:val="0014491B"/>
    <w:rsid w:val="00144B3F"/>
    <w:rsid w:val="00144D67"/>
    <w:rsid w:val="00144E04"/>
    <w:rsid w:val="001454C4"/>
    <w:rsid w:val="001462D7"/>
    <w:rsid w:val="00146577"/>
    <w:rsid w:val="00146773"/>
    <w:rsid w:val="00146B4F"/>
    <w:rsid w:val="0014703E"/>
    <w:rsid w:val="00147D65"/>
    <w:rsid w:val="00147D91"/>
    <w:rsid w:val="00150677"/>
    <w:rsid w:val="001508E1"/>
    <w:rsid w:val="00150A99"/>
    <w:rsid w:val="001510ED"/>
    <w:rsid w:val="00151482"/>
    <w:rsid w:val="001517AB"/>
    <w:rsid w:val="00151805"/>
    <w:rsid w:val="00151897"/>
    <w:rsid w:val="00152066"/>
    <w:rsid w:val="00152559"/>
    <w:rsid w:val="00152A3B"/>
    <w:rsid w:val="0015347E"/>
    <w:rsid w:val="0015373F"/>
    <w:rsid w:val="00153A48"/>
    <w:rsid w:val="00153A6B"/>
    <w:rsid w:val="00153E69"/>
    <w:rsid w:val="00153EEF"/>
    <w:rsid w:val="00153F29"/>
    <w:rsid w:val="001540F5"/>
    <w:rsid w:val="001544AB"/>
    <w:rsid w:val="00154F0D"/>
    <w:rsid w:val="00155178"/>
    <w:rsid w:val="00155D53"/>
    <w:rsid w:val="0015622B"/>
    <w:rsid w:val="00156260"/>
    <w:rsid w:val="00156284"/>
    <w:rsid w:val="00156502"/>
    <w:rsid w:val="0016019C"/>
    <w:rsid w:val="001601C7"/>
    <w:rsid w:val="001602C2"/>
    <w:rsid w:val="001603B9"/>
    <w:rsid w:val="00160674"/>
    <w:rsid w:val="00160786"/>
    <w:rsid w:val="00160BEB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C9A"/>
    <w:rsid w:val="00164646"/>
    <w:rsid w:val="001647FA"/>
    <w:rsid w:val="00164A3B"/>
    <w:rsid w:val="00165137"/>
    <w:rsid w:val="001652DD"/>
    <w:rsid w:val="00165B5E"/>
    <w:rsid w:val="00165D9A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67ACD"/>
    <w:rsid w:val="00170397"/>
    <w:rsid w:val="00170482"/>
    <w:rsid w:val="001706E4"/>
    <w:rsid w:val="001708D0"/>
    <w:rsid w:val="00170E05"/>
    <w:rsid w:val="001714FF"/>
    <w:rsid w:val="00171661"/>
    <w:rsid w:val="00171B5E"/>
    <w:rsid w:val="00171BC2"/>
    <w:rsid w:val="00171D7E"/>
    <w:rsid w:val="00171F14"/>
    <w:rsid w:val="001729E1"/>
    <w:rsid w:val="00172B61"/>
    <w:rsid w:val="00172C20"/>
    <w:rsid w:val="001738A5"/>
    <w:rsid w:val="00173A00"/>
    <w:rsid w:val="00173D38"/>
    <w:rsid w:val="00174DDB"/>
    <w:rsid w:val="00175009"/>
    <w:rsid w:val="001752EC"/>
    <w:rsid w:val="00175A6E"/>
    <w:rsid w:val="00175B5A"/>
    <w:rsid w:val="00175C8B"/>
    <w:rsid w:val="00175EF2"/>
    <w:rsid w:val="00176414"/>
    <w:rsid w:val="00176BDB"/>
    <w:rsid w:val="0017714C"/>
    <w:rsid w:val="0017722E"/>
    <w:rsid w:val="00177482"/>
    <w:rsid w:val="00177711"/>
    <w:rsid w:val="00177A0D"/>
    <w:rsid w:val="00177AC2"/>
    <w:rsid w:val="00177DFF"/>
    <w:rsid w:val="00177EBD"/>
    <w:rsid w:val="0018016C"/>
    <w:rsid w:val="001806A9"/>
    <w:rsid w:val="00180821"/>
    <w:rsid w:val="00180860"/>
    <w:rsid w:val="00180D96"/>
    <w:rsid w:val="00180E60"/>
    <w:rsid w:val="001817BA"/>
    <w:rsid w:val="00181B3A"/>
    <w:rsid w:val="00181E21"/>
    <w:rsid w:val="001820B2"/>
    <w:rsid w:val="001821E9"/>
    <w:rsid w:val="0018246F"/>
    <w:rsid w:val="00182718"/>
    <w:rsid w:val="00182FBF"/>
    <w:rsid w:val="001836DF"/>
    <w:rsid w:val="00183CB7"/>
    <w:rsid w:val="00183CC6"/>
    <w:rsid w:val="00183F11"/>
    <w:rsid w:val="001840F5"/>
    <w:rsid w:val="001849A3"/>
    <w:rsid w:val="00184A29"/>
    <w:rsid w:val="00184DAB"/>
    <w:rsid w:val="00184F51"/>
    <w:rsid w:val="00185257"/>
    <w:rsid w:val="001858F6"/>
    <w:rsid w:val="00185E59"/>
    <w:rsid w:val="00185F10"/>
    <w:rsid w:val="00185FDA"/>
    <w:rsid w:val="00186395"/>
    <w:rsid w:val="001863E3"/>
    <w:rsid w:val="0018695F"/>
    <w:rsid w:val="00186B4D"/>
    <w:rsid w:val="0018767B"/>
    <w:rsid w:val="00187F5D"/>
    <w:rsid w:val="001908C5"/>
    <w:rsid w:val="00190927"/>
    <w:rsid w:val="00190BD5"/>
    <w:rsid w:val="00190C5A"/>
    <w:rsid w:val="00190D28"/>
    <w:rsid w:val="00191727"/>
    <w:rsid w:val="00191EBF"/>
    <w:rsid w:val="00192338"/>
    <w:rsid w:val="00192589"/>
    <w:rsid w:val="001925E5"/>
    <w:rsid w:val="001929F7"/>
    <w:rsid w:val="00193987"/>
    <w:rsid w:val="00194955"/>
    <w:rsid w:val="001954AB"/>
    <w:rsid w:val="00195657"/>
    <w:rsid w:val="0019573B"/>
    <w:rsid w:val="0019592C"/>
    <w:rsid w:val="00196085"/>
    <w:rsid w:val="00196B90"/>
    <w:rsid w:val="00196DE8"/>
    <w:rsid w:val="00196FF4"/>
    <w:rsid w:val="0019734F"/>
    <w:rsid w:val="001A0303"/>
    <w:rsid w:val="001A0313"/>
    <w:rsid w:val="001A0676"/>
    <w:rsid w:val="001A067A"/>
    <w:rsid w:val="001A06C8"/>
    <w:rsid w:val="001A10A9"/>
    <w:rsid w:val="001A1337"/>
    <w:rsid w:val="001A2939"/>
    <w:rsid w:val="001A2FD5"/>
    <w:rsid w:val="001A3037"/>
    <w:rsid w:val="001A30FB"/>
    <w:rsid w:val="001A36CF"/>
    <w:rsid w:val="001A3974"/>
    <w:rsid w:val="001A3BBA"/>
    <w:rsid w:val="001A3F0F"/>
    <w:rsid w:val="001A3FA5"/>
    <w:rsid w:val="001A4EDF"/>
    <w:rsid w:val="001A5308"/>
    <w:rsid w:val="001A558A"/>
    <w:rsid w:val="001A6164"/>
    <w:rsid w:val="001A61A0"/>
    <w:rsid w:val="001A6AFE"/>
    <w:rsid w:val="001A6E27"/>
    <w:rsid w:val="001A706D"/>
    <w:rsid w:val="001A71EB"/>
    <w:rsid w:val="001A72EE"/>
    <w:rsid w:val="001A7826"/>
    <w:rsid w:val="001A79DA"/>
    <w:rsid w:val="001B00B2"/>
    <w:rsid w:val="001B0149"/>
    <w:rsid w:val="001B0251"/>
    <w:rsid w:val="001B1565"/>
    <w:rsid w:val="001B1CEB"/>
    <w:rsid w:val="001B1EC4"/>
    <w:rsid w:val="001B2993"/>
    <w:rsid w:val="001B2C18"/>
    <w:rsid w:val="001B35C1"/>
    <w:rsid w:val="001B3754"/>
    <w:rsid w:val="001B3A10"/>
    <w:rsid w:val="001B4371"/>
    <w:rsid w:val="001B5332"/>
    <w:rsid w:val="001B54E9"/>
    <w:rsid w:val="001B55DE"/>
    <w:rsid w:val="001B70CF"/>
    <w:rsid w:val="001B748B"/>
    <w:rsid w:val="001B7905"/>
    <w:rsid w:val="001C0085"/>
    <w:rsid w:val="001C0311"/>
    <w:rsid w:val="001C063F"/>
    <w:rsid w:val="001C0874"/>
    <w:rsid w:val="001C0883"/>
    <w:rsid w:val="001C12A0"/>
    <w:rsid w:val="001C16A9"/>
    <w:rsid w:val="001C19EB"/>
    <w:rsid w:val="001C1E53"/>
    <w:rsid w:val="001C211D"/>
    <w:rsid w:val="001C2A8B"/>
    <w:rsid w:val="001C3434"/>
    <w:rsid w:val="001C3474"/>
    <w:rsid w:val="001C3DC6"/>
    <w:rsid w:val="001C3DCD"/>
    <w:rsid w:val="001C3E02"/>
    <w:rsid w:val="001C4573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6D2"/>
    <w:rsid w:val="001C7F47"/>
    <w:rsid w:val="001D006C"/>
    <w:rsid w:val="001D056C"/>
    <w:rsid w:val="001D0578"/>
    <w:rsid w:val="001D0593"/>
    <w:rsid w:val="001D1258"/>
    <w:rsid w:val="001D13B7"/>
    <w:rsid w:val="001D19F8"/>
    <w:rsid w:val="001D1CFF"/>
    <w:rsid w:val="001D2B3C"/>
    <w:rsid w:val="001D2E6C"/>
    <w:rsid w:val="001D35DC"/>
    <w:rsid w:val="001D43C0"/>
    <w:rsid w:val="001D448E"/>
    <w:rsid w:val="001D4969"/>
    <w:rsid w:val="001D4AF0"/>
    <w:rsid w:val="001D4F24"/>
    <w:rsid w:val="001D506F"/>
    <w:rsid w:val="001D57BC"/>
    <w:rsid w:val="001D6B56"/>
    <w:rsid w:val="001D6E61"/>
    <w:rsid w:val="001D6F30"/>
    <w:rsid w:val="001D7260"/>
    <w:rsid w:val="001D7816"/>
    <w:rsid w:val="001D7ADE"/>
    <w:rsid w:val="001D7B96"/>
    <w:rsid w:val="001D7FE2"/>
    <w:rsid w:val="001E09F4"/>
    <w:rsid w:val="001E0A73"/>
    <w:rsid w:val="001E111F"/>
    <w:rsid w:val="001E1284"/>
    <w:rsid w:val="001E1524"/>
    <w:rsid w:val="001E16D8"/>
    <w:rsid w:val="001E1710"/>
    <w:rsid w:val="001E1D3C"/>
    <w:rsid w:val="001E1DDA"/>
    <w:rsid w:val="001E220A"/>
    <w:rsid w:val="001E251E"/>
    <w:rsid w:val="001E266E"/>
    <w:rsid w:val="001E2EEF"/>
    <w:rsid w:val="001E3188"/>
    <w:rsid w:val="001E31D1"/>
    <w:rsid w:val="001E32BE"/>
    <w:rsid w:val="001E3A45"/>
    <w:rsid w:val="001E420B"/>
    <w:rsid w:val="001E4704"/>
    <w:rsid w:val="001E4F63"/>
    <w:rsid w:val="001E4FFC"/>
    <w:rsid w:val="001E5BB2"/>
    <w:rsid w:val="001E5CD7"/>
    <w:rsid w:val="001E5D1F"/>
    <w:rsid w:val="001E6313"/>
    <w:rsid w:val="001E6BDA"/>
    <w:rsid w:val="001E6C1B"/>
    <w:rsid w:val="001E7173"/>
    <w:rsid w:val="001E719A"/>
    <w:rsid w:val="001E750C"/>
    <w:rsid w:val="001E7A8F"/>
    <w:rsid w:val="001E7D26"/>
    <w:rsid w:val="001F020C"/>
    <w:rsid w:val="001F0546"/>
    <w:rsid w:val="001F0DDF"/>
    <w:rsid w:val="001F11F0"/>
    <w:rsid w:val="001F14D0"/>
    <w:rsid w:val="001F18E2"/>
    <w:rsid w:val="001F1B1E"/>
    <w:rsid w:val="001F1BEA"/>
    <w:rsid w:val="001F1DFA"/>
    <w:rsid w:val="001F1E26"/>
    <w:rsid w:val="001F22A9"/>
    <w:rsid w:val="001F26E9"/>
    <w:rsid w:val="001F29D5"/>
    <w:rsid w:val="001F2E08"/>
    <w:rsid w:val="001F33A0"/>
    <w:rsid w:val="001F35A8"/>
    <w:rsid w:val="001F39AB"/>
    <w:rsid w:val="001F45E8"/>
    <w:rsid w:val="001F4E57"/>
    <w:rsid w:val="001F53A2"/>
    <w:rsid w:val="001F56DA"/>
    <w:rsid w:val="001F5C95"/>
    <w:rsid w:val="001F5C9E"/>
    <w:rsid w:val="001F5E73"/>
    <w:rsid w:val="001F5ED8"/>
    <w:rsid w:val="001F5F10"/>
    <w:rsid w:val="001F644E"/>
    <w:rsid w:val="001F6E45"/>
    <w:rsid w:val="001F7317"/>
    <w:rsid w:val="001F798D"/>
    <w:rsid w:val="001F7DD6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6C0"/>
    <w:rsid w:val="00201A5F"/>
    <w:rsid w:val="00201B59"/>
    <w:rsid w:val="00201DEC"/>
    <w:rsid w:val="002024E6"/>
    <w:rsid w:val="00202D2E"/>
    <w:rsid w:val="00203159"/>
    <w:rsid w:val="00203A6E"/>
    <w:rsid w:val="00203F00"/>
    <w:rsid w:val="00203F5C"/>
    <w:rsid w:val="0020400D"/>
    <w:rsid w:val="002045B5"/>
    <w:rsid w:val="002047DE"/>
    <w:rsid w:val="00204981"/>
    <w:rsid w:val="00204A5A"/>
    <w:rsid w:val="00204C12"/>
    <w:rsid w:val="00205635"/>
    <w:rsid w:val="002059A3"/>
    <w:rsid w:val="00205AB2"/>
    <w:rsid w:val="00205CB2"/>
    <w:rsid w:val="00205D98"/>
    <w:rsid w:val="0020610B"/>
    <w:rsid w:val="002063A7"/>
    <w:rsid w:val="0020671A"/>
    <w:rsid w:val="0020674D"/>
    <w:rsid w:val="00206BF6"/>
    <w:rsid w:val="00206E5A"/>
    <w:rsid w:val="00207613"/>
    <w:rsid w:val="00207847"/>
    <w:rsid w:val="00207AF9"/>
    <w:rsid w:val="00207BB9"/>
    <w:rsid w:val="00207EB6"/>
    <w:rsid w:val="00210174"/>
    <w:rsid w:val="0021065B"/>
    <w:rsid w:val="002109D5"/>
    <w:rsid w:val="00210A2E"/>
    <w:rsid w:val="00210B05"/>
    <w:rsid w:val="00210C84"/>
    <w:rsid w:val="00210C91"/>
    <w:rsid w:val="00210F42"/>
    <w:rsid w:val="00211042"/>
    <w:rsid w:val="00211345"/>
    <w:rsid w:val="002114FA"/>
    <w:rsid w:val="00211D31"/>
    <w:rsid w:val="00211DD9"/>
    <w:rsid w:val="00212816"/>
    <w:rsid w:val="002130BD"/>
    <w:rsid w:val="00213851"/>
    <w:rsid w:val="00214E0D"/>
    <w:rsid w:val="0021512E"/>
    <w:rsid w:val="0021586D"/>
    <w:rsid w:val="00215D76"/>
    <w:rsid w:val="002162EA"/>
    <w:rsid w:val="002165F9"/>
    <w:rsid w:val="00216685"/>
    <w:rsid w:val="00216B17"/>
    <w:rsid w:val="00216BBF"/>
    <w:rsid w:val="00216D0D"/>
    <w:rsid w:val="00217135"/>
    <w:rsid w:val="0021797D"/>
    <w:rsid w:val="00217C32"/>
    <w:rsid w:val="00217CE8"/>
    <w:rsid w:val="0022003A"/>
    <w:rsid w:val="002202EC"/>
    <w:rsid w:val="002204ED"/>
    <w:rsid w:val="00220603"/>
    <w:rsid w:val="002208BE"/>
    <w:rsid w:val="0022091D"/>
    <w:rsid w:val="00220E92"/>
    <w:rsid w:val="00221022"/>
    <w:rsid w:val="0022135D"/>
    <w:rsid w:val="00221A25"/>
    <w:rsid w:val="00221B64"/>
    <w:rsid w:val="00222052"/>
    <w:rsid w:val="002222A4"/>
    <w:rsid w:val="00222AB8"/>
    <w:rsid w:val="00222B25"/>
    <w:rsid w:val="00222FE7"/>
    <w:rsid w:val="00223833"/>
    <w:rsid w:val="00223ACD"/>
    <w:rsid w:val="0022490A"/>
    <w:rsid w:val="00224A38"/>
    <w:rsid w:val="00224A9B"/>
    <w:rsid w:val="0022657F"/>
    <w:rsid w:val="002269A7"/>
    <w:rsid w:val="00226A52"/>
    <w:rsid w:val="00226AE0"/>
    <w:rsid w:val="00226BD3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87C"/>
    <w:rsid w:val="00232E9D"/>
    <w:rsid w:val="0023324F"/>
    <w:rsid w:val="0023351A"/>
    <w:rsid w:val="0023406E"/>
    <w:rsid w:val="002344C8"/>
    <w:rsid w:val="002349C5"/>
    <w:rsid w:val="00234B73"/>
    <w:rsid w:val="00234FE9"/>
    <w:rsid w:val="00235581"/>
    <w:rsid w:val="00235698"/>
    <w:rsid w:val="00236443"/>
    <w:rsid w:val="00236F71"/>
    <w:rsid w:val="002373FC"/>
    <w:rsid w:val="00237C6F"/>
    <w:rsid w:val="00237D22"/>
    <w:rsid w:val="0024029F"/>
    <w:rsid w:val="00240487"/>
    <w:rsid w:val="00240956"/>
    <w:rsid w:val="00240B7D"/>
    <w:rsid w:val="00240C63"/>
    <w:rsid w:val="00240F65"/>
    <w:rsid w:val="0024103F"/>
    <w:rsid w:val="00241C7B"/>
    <w:rsid w:val="00241D6D"/>
    <w:rsid w:val="002421F2"/>
    <w:rsid w:val="0024284B"/>
    <w:rsid w:val="0024286B"/>
    <w:rsid w:val="00242B2A"/>
    <w:rsid w:val="00242CAE"/>
    <w:rsid w:val="00243ACD"/>
    <w:rsid w:val="0024445A"/>
    <w:rsid w:val="00244563"/>
    <w:rsid w:val="00244606"/>
    <w:rsid w:val="00244924"/>
    <w:rsid w:val="002449F4"/>
    <w:rsid w:val="0024520E"/>
    <w:rsid w:val="0024530E"/>
    <w:rsid w:val="00245492"/>
    <w:rsid w:val="00245A41"/>
    <w:rsid w:val="00245B70"/>
    <w:rsid w:val="00245D7D"/>
    <w:rsid w:val="00245E39"/>
    <w:rsid w:val="00245FBA"/>
    <w:rsid w:val="00246BEB"/>
    <w:rsid w:val="00246C52"/>
    <w:rsid w:val="00246EB6"/>
    <w:rsid w:val="002475BE"/>
    <w:rsid w:val="00247660"/>
    <w:rsid w:val="0024785A"/>
    <w:rsid w:val="00247C92"/>
    <w:rsid w:val="00247DD1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04B"/>
    <w:rsid w:val="002530D6"/>
    <w:rsid w:val="002530D9"/>
    <w:rsid w:val="0025325D"/>
    <w:rsid w:val="002533FF"/>
    <w:rsid w:val="00253400"/>
    <w:rsid w:val="002537F5"/>
    <w:rsid w:val="00253905"/>
    <w:rsid w:val="0025429A"/>
    <w:rsid w:val="00256B22"/>
    <w:rsid w:val="00256D51"/>
    <w:rsid w:val="00256F02"/>
    <w:rsid w:val="002571C8"/>
    <w:rsid w:val="002572F1"/>
    <w:rsid w:val="00257A62"/>
    <w:rsid w:val="00260156"/>
    <w:rsid w:val="0026075E"/>
    <w:rsid w:val="002608BD"/>
    <w:rsid w:val="00260FAD"/>
    <w:rsid w:val="002617F6"/>
    <w:rsid w:val="00261D05"/>
    <w:rsid w:val="002621AD"/>
    <w:rsid w:val="002623AC"/>
    <w:rsid w:val="002626FA"/>
    <w:rsid w:val="00262979"/>
    <w:rsid w:val="00263038"/>
    <w:rsid w:val="002631DC"/>
    <w:rsid w:val="0026382D"/>
    <w:rsid w:val="0026385F"/>
    <w:rsid w:val="00263DD9"/>
    <w:rsid w:val="00264256"/>
    <w:rsid w:val="0026432F"/>
    <w:rsid w:val="0026455A"/>
    <w:rsid w:val="0026460B"/>
    <w:rsid w:val="0026468A"/>
    <w:rsid w:val="00264A06"/>
    <w:rsid w:val="00264C28"/>
    <w:rsid w:val="002654D9"/>
    <w:rsid w:val="00265701"/>
    <w:rsid w:val="00265CB1"/>
    <w:rsid w:val="00265E9A"/>
    <w:rsid w:val="00266111"/>
    <w:rsid w:val="00266210"/>
    <w:rsid w:val="002664FA"/>
    <w:rsid w:val="00266867"/>
    <w:rsid w:val="00266A91"/>
    <w:rsid w:val="0026716C"/>
    <w:rsid w:val="002706CC"/>
    <w:rsid w:val="002708DA"/>
    <w:rsid w:val="00270C63"/>
    <w:rsid w:val="00270C98"/>
    <w:rsid w:val="00270CF1"/>
    <w:rsid w:val="00270E57"/>
    <w:rsid w:val="00270E80"/>
    <w:rsid w:val="002711C3"/>
    <w:rsid w:val="002713CE"/>
    <w:rsid w:val="0027193C"/>
    <w:rsid w:val="00271A55"/>
    <w:rsid w:val="00271EEF"/>
    <w:rsid w:val="0027242C"/>
    <w:rsid w:val="00272474"/>
    <w:rsid w:val="0027257A"/>
    <w:rsid w:val="00272736"/>
    <w:rsid w:val="00272D06"/>
    <w:rsid w:val="00272FEB"/>
    <w:rsid w:val="00273644"/>
    <w:rsid w:val="002738C9"/>
    <w:rsid w:val="00273AD1"/>
    <w:rsid w:val="00273B2D"/>
    <w:rsid w:val="00273CFB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5F3B"/>
    <w:rsid w:val="00276001"/>
    <w:rsid w:val="00276243"/>
    <w:rsid w:val="002764FB"/>
    <w:rsid w:val="00276660"/>
    <w:rsid w:val="002766C9"/>
    <w:rsid w:val="002768E3"/>
    <w:rsid w:val="00277512"/>
    <w:rsid w:val="002777E4"/>
    <w:rsid w:val="00277E66"/>
    <w:rsid w:val="002801E2"/>
    <w:rsid w:val="00280612"/>
    <w:rsid w:val="0028073A"/>
    <w:rsid w:val="00280960"/>
    <w:rsid w:val="0028164E"/>
    <w:rsid w:val="0028168F"/>
    <w:rsid w:val="002825CE"/>
    <w:rsid w:val="00283165"/>
    <w:rsid w:val="002832E7"/>
    <w:rsid w:val="00284E7F"/>
    <w:rsid w:val="0028550D"/>
    <w:rsid w:val="00285520"/>
    <w:rsid w:val="00285894"/>
    <w:rsid w:val="00285E28"/>
    <w:rsid w:val="00286631"/>
    <w:rsid w:val="00286F76"/>
    <w:rsid w:val="00287376"/>
    <w:rsid w:val="002877DE"/>
    <w:rsid w:val="00287821"/>
    <w:rsid w:val="00287C28"/>
    <w:rsid w:val="00287C39"/>
    <w:rsid w:val="00290254"/>
    <w:rsid w:val="00290C83"/>
    <w:rsid w:val="0029130D"/>
    <w:rsid w:val="0029142E"/>
    <w:rsid w:val="002915DA"/>
    <w:rsid w:val="0029178F"/>
    <w:rsid w:val="00291C45"/>
    <w:rsid w:val="0029233E"/>
    <w:rsid w:val="00292540"/>
    <w:rsid w:val="0029279E"/>
    <w:rsid w:val="00293504"/>
    <w:rsid w:val="00293C49"/>
    <w:rsid w:val="00294266"/>
    <w:rsid w:val="002944CA"/>
    <w:rsid w:val="00294504"/>
    <w:rsid w:val="00294722"/>
    <w:rsid w:val="00294AB1"/>
    <w:rsid w:val="00294C8C"/>
    <w:rsid w:val="00295226"/>
    <w:rsid w:val="002953D0"/>
    <w:rsid w:val="00295F1C"/>
    <w:rsid w:val="002960D8"/>
    <w:rsid w:val="00296758"/>
    <w:rsid w:val="0029696C"/>
    <w:rsid w:val="00296D93"/>
    <w:rsid w:val="00296FD8"/>
    <w:rsid w:val="0029743A"/>
    <w:rsid w:val="00297499"/>
    <w:rsid w:val="002974AA"/>
    <w:rsid w:val="00297671"/>
    <w:rsid w:val="002977A0"/>
    <w:rsid w:val="00297F46"/>
    <w:rsid w:val="002A025C"/>
    <w:rsid w:val="002A0581"/>
    <w:rsid w:val="002A05EF"/>
    <w:rsid w:val="002A0724"/>
    <w:rsid w:val="002A12C3"/>
    <w:rsid w:val="002A1A57"/>
    <w:rsid w:val="002A1DA1"/>
    <w:rsid w:val="002A205B"/>
    <w:rsid w:val="002A2FB8"/>
    <w:rsid w:val="002A31FF"/>
    <w:rsid w:val="002A3668"/>
    <w:rsid w:val="002A3771"/>
    <w:rsid w:val="002A37C5"/>
    <w:rsid w:val="002A3AC3"/>
    <w:rsid w:val="002A3AFD"/>
    <w:rsid w:val="002A3B12"/>
    <w:rsid w:val="002A4102"/>
    <w:rsid w:val="002A4918"/>
    <w:rsid w:val="002A4B7D"/>
    <w:rsid w:val="002A4E20"/>
    <w:rsid w:val="002A523D"/>
    <w:rsid w:val="002A530F"/>
    <w:rsid w:val="002A5FC1"/>
    <w:rsid w:val="002A6EF8"/>
    <w:rsid w:val="002A732C"/>
    <w:rsid w:val="002A7A6A"/>
    <w:rsid w:val="002A7AB4"/>
    <w:rsid w:val="002B016A"/>
    <w:rsid w:val="002B07BF"/>
    <w:rsid w:val="002B0805"/>
    <w:rsid w:val="002B0960"/>
    <w:rsid w:val="002B0C99"/>
    <w:rsid w:val="002B10F9"/>
    <w:rsid w:val="002B12C7"/>
    <w:rsid w:val="002B1AFA"/>
    <w:rsid w:val="002B21D6"/>
    <w:rsid w:val="002B2C92"/>
    <w:rsid w:val="002B3081"/>
    <w:rsid w:val="002B318B"/>
    <w:rsid w:val="002B32BC"/>
    <w:rsid w:val="002B340B"/>
    <w:rsid w:val="002B34AE"/>
    <w:rsid w:val="002B3D90"/>
    <w:rsid w:val="002B3EFA"/>
    <w:rsid w:val="002B4122"/>
    <w:rsid w:val="002B453B"/>
    <w:rsid w:val="002B4C39"/>
    <w:rsid w:val="002B601A"/>
    <w:rsid w:val="002B61F1"/>
    <w:rsid w:val="002B64FE"/>
    <w:rsid w:val="002B694E"/>
    <w:rsid w:val="002B6D31"/>
    <w:rsid w:val="002B6FED"/>
    <w:rsid w:val="002B70A2"/>
    <w:rsid w:val="002B7D56"/>
    <w:rsid w:val="002C04C2"/>
    <w:rsid w:val="002C0818"/>
    <w:rsid w:val="002C0D11"/>
    <w:rsid w:val="002C1B17"/>
    <w:rsid w:val="002C1E49"/>
    <w:rsid w:val="002C203A"/>
    <w:rsid w:val="002C2AE9"/>
    <w:rsid w:val="002C2B29"/>
    <w:rsid w:val="002C2E8A"/>
    <w:rsid w:val="002C2FCD"/>
    <w:rsid w:val="002C3A4E"/>
    <w:rsid w:val="002C3AE4"/>
    <w:rsid w:val="002C3E89"/>
    <w:rsid w:val="002C42AA"/>
    <w:rsid w:val="002C4AF6"/>
    <w:rsid w:val="002C54AD"/>
    <w:rsid w:val="002C5533"/>
    <w:rsid w:val="002C5620"/>
    <w:rsid w:val="002C5A6B"/>
    <w:rsid w:val="002C61E0"/>
    <w:rsid w:val="002C640C"/>
    <w:rsid w:val="002C6D3C"/>
    <w:rsid w:val="002C782F"/>
    <w:rsid w:val="002C7B03"/>
    <w:rsid w:val="002C7B0D"/>
    <w:rsid w:val="002C7EBB"/>
    <w:rsid w:val="002D001E"/>
    <w:rsid w:val="002D0115"/>
    <w:rsid w:val="002D0298"/>
    <w:rsid w:val="002D04DC"/>
    <w:rsid w:val="002D0657"/>
    <w:rsid w:val="002D0820"/>
    <w:rsid w:val="002D09B3"/>
    <w:rsid w:val="002D1258"/>
    <w:rsid w:val="002D13B7"/>
    <w:rsid w:val="002D2B4E"/>
    <w:rsid w:val="002D3561"/>
    <w:rsid w:val="002D3968"/>
    <w:rsid w:val="002D425A"/>
    <w:rsid w:val="002D4314"/>
    <w:rsid w:val="002D4A54"/>
    <w:rsid w:val="002D4E37"/>
    <w:rsid w:val="002D4E9C"/>
    <w:rsid w:val="002D52E0"/>
    <w:rsid w:val="002D5DEA"/>
    <w:rsid w:val="002D6127"/>
    <w:rsid w:val="002D61BE"/>
    <w:rsid w:val="002D61F0"/>
    <w:rsid w:val="002D7235"/>
    <w:rsid w:val="002D76E8"/>
    <w:rsid w:val="002E0E94"/>
    <w:rsid w:val="002E14D2"/>
    <w:rsid w:val="002E15A5"/>
    <w:rsid w:val="002E16BC"/>
    <w:rsid w:val="002E1F0A"/>
    <w:rsid w:val="002E25D2"/>
    <w:rsid w:val="002E2738"/>
    <w:rsid w:val="002E2923"/>
    <w:rsid w:val="002E2A76"/>
    <w:rsid w:val="002E306D"/>
    <w:rsid w:val="002E3653"/>
    <w:rsid w:val="002E38B7"/>
    <w:rsid w:val="002E429D"/>
    <w:rsid w:val="002E4301"/>
    <w:rsid w:val="002E57BC"/>
    <w:rsid w:val="002E58E1"/>
    <w:rsid w:val="002E5BDD"/>
    <w:rsid w:val="002E5C56"/>
    <w:rsid w:val="002E5D86"/>
    <w:rsid w:val="002E5DD7"/>
    <w:rsid w:val="002E6809"/>
    <w:rsid w:val="002F0045"/>
    <w:rsid w:val="002F00F0"/>
    <w:rsid w:val="002F025B"/>
    <w:rsid w:val="002F0684"/>
    <w:rsid w:val="002F09C0"/>
    <w:rsid w:val="002F0ADB"/>
    <w:rsid w:val="002F0E34"/>
    <w:rsid w:val="002F2AE0"/>
    <w:rsid w:val="002F31C4"/>
    <w:rsid w:val="002F322F"/>
    <w:rsid w:val="002F3F16"/>
    <w:rsid w:val="002F413F"/>
    <w:rsid w:val="002F446A"/>
    <w:rsid w:val="002F44AD"/>
    <w:rsid w:val="002F45D3"/>
    <w:rsid w:val="002F4934"/>
    <w:rsid w:val="002F4998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919"/>
    <w:rsid w:val="002F7B6D"/>
    <w:rsid w:val="002F7D48"/>
    <w:rsid w:val="002F7EC5"/>
    <w:rsid w:val="00300085"/>
    <w:rsid w:val="0030027C"/>
    <w:rsid w:val="003003AD"/>
    <w:rsid w:val="00300E5F"/>
    <w:rsid w:val="003011C0"/>
    <w:rsid w:val="00301686"/>
    <w:rsid w:val="00301DA6"/>
    <w:rsid w:val="00301EE4"/>
    <w:rsid w:val="00302191"/>
    <w:rsid w:val="003024DE"/>
    <w:rsid w:val="00302701"/>
    <w:rsid w:val="00302739"/>
    <w:rsid w:val="00302B48"/>
    <w:rsid w:val="00302EDE"/>
    <w:rsid w:val="00302FEF"/>
    <w:rsid w:val="0030318E"/>
    <w:rsid w:val="00304556"/>
    <w:rsid w:val="00304AC5"/>
    <w:rsid w:val="00304C9E"/>
    <w:rsid w:val="003059CF"/>
    <w:rsid w:val="003065FB"/>
    <w:rsid w:val="00306ED2"/>
    <w:rsid w:val="00306F89"/>
    <w:rsid w:val="0030749E"/>
    <w:rsid w:val="00307B27"/>
    <w:rsid w:val="00307F28"/>
    <w:rsid w:val="003101DC"/>
    <w:rsid w:val="0031049F"/>
    <w:rsid w:val="0031050E"/>
    <w:rsid w:val="00310CC6"/>
    <w:rsid w:val="00310F30"/>
    <w:rsid w:val="00311100"/>
    <w:rsid w:val="00311642"/>
    <w:rsid w:val="00311761"/>
    <w:rsid w:val="00311941"/>
    <w:rsid w:val="00312249"/>
    <w:rsid w:val="00312709"/>
    <w:rsid w:val="00313765"/>
    <w:rsid w:val="003137A0"/>
    <w:rsid w:val="00313BC1"/>
    <w:rsid w:val="00313C4F"/>
    <w:rsid w:val="003141C2"/>
    <w:rsid w:val="00314CBB"/>
    <w:rsid w:val="0031599D"/>
    <w:rsid w:val="00316064"/>
    <w:rsid w:val="00316C58"/>
    <w:rsid w:val="00316EAE"/>
    <w:rsid w:val="00317050"/>
    <w:rsid w:val="00317625"/>
    <w:rsid w:val="0031767A"/>
    <w:rsid w:val="00317731"/>
    <w:rsid w:val="00317C5E"/>
    <w:rsid w:val="0032013F"/>
    <w:rsid w:val="0032018E"/>
    <w:rsid w:val="00320B1B"/>
    <w:rsid w:val="00320F1B"/>
    <w:rsid w:val="0032151E"/>
    <w:rsid w:val="0032172E"/>
    <w:rsid w:val="00321822"/>
    <w:rsid w:val="00321B02"/>
    <w:rsid w:val="00322BC3"/>
    <w:rsid w:val="00322C2B"/>
    <w:rsid w:val="00322E3B"/>
    <w:rsid w:val="003232E3"/>
    <w:rsid w:val="00323FAD"/>
    <w:rsid w:val="00324089"/>
    <w:rsid w:val="00324701"/>
    <w:rsid w:val="0032489D"/>
    <w:rsid w:val="0032496A"/>
    <w:rsid w:val="003249F8"/>
    <w:rsid w:val="0032556B"/>
    <w:rsid w:val="0032651E"/>
    <w:rsid w:val="003267A6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C30"/>
    <w:rsid w:val="00330DE8"/>
    <w:rsid w:val="00332123"/>
    <w:rsid w:val="003321C3"/>
    <w:rsid w:val="00332616"/>
    <w:rsid w:val="00332962"/>
    <w:rsid w:val="00334E18"/>
    <w:rsid w:val="00335250"/>
    <w:rsid w:val="00335670"/>
    <w:rsid w:val="0033572D"/>
    <w:rsid w:val="0033592C"/>
    <w:rsid w:val="00335E2A"/>
    <w:rsid w:val="00336780"/>
    <w:rsid w:val="003367C5"/>
    <w:rsid w:val="00336DAD"/>
    <w:rsid w:val="00336DB3"/>
    <w:rsid w:val="00337065"/>
    <w:rsid w:val="00337136"/>
    <w:rsid w:val="00337B29"/>
    <w:rsid w:val="00337C71"/>
    <w:rsid w:val="00340CC6"/>
    <w:rsid w:val="00340E58"/>
    <w:rsid w:val="00341087"/>
    <w:rsid w:val="00341706"/>
    <w:rsid w:val="00341CFA"/>
    <w:rsid w:val="0034246D"/>
    <w:rsid w:val="0034305B"/>
    <w:rsid w:val="00343C24"/>
    <w:rsid w:val="00343FA6"/>
    <w:rsid w:val="00344725"/>
    <w:rsid w:val="00344901"/>
    <w:rsid w:val="0034511B"/>
    <w:rsid w:val="00346220"/>
    <w:rsid w:val="0034745C"/>
    <w:rsid w:val="003474CD"/>
    <w:rsid w:val="003479B6"/>
    <w:rsid w:val="0035025F"/>
    <w:rsid w:val="0035041A"/>
    <w:rsid w:val="003505AD"/>
    <w:rsid w:val="00350631"/>
    <w:rsid w:val="00350EE7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414B"/>
    <w:rsid w:val="003541E6"/>
    <w:rsid w:val="00354FE6"/>
    <w:rsid w:val="003552C6"/>
    <w:rsid w:val="003558FD"/>
    <w:rsid w:val="00355A83"/>
    <w:rsid w:val="003562D7"/>
    <w:rsid w:val="00356353"/>
    <w:rsid w:val="003567C9"/>
    <w:rsid w:val="00356CEC"/>
    <w:rsid w:val="003570F9"/>
    <w:rsid w:val="003572DE"/>
    <w:rsid w:val="00357659"/>
    <w:rsid w:val="00357712"/>
    <w:rsid w:val="00357CAE"/>
    <w:rsid w:val="003604DB"/>
    <w:rsid w:val="003617B5"/>
    <w:rsid w:val="0036185C"/>
    <w:rsid w:val="00361B1A"/>
    <w:rsid w:val="00362223"/>
    <w:rsid w:val="0036227D"/>
    <w:rsid w:val="0036262C"/>
    <w:rsid w:val="003628EE"/>
    <w:rsid w:val="00362C5A"/>
    <w:rsid w:val="003635B6"/>
    <w:rsid w:val="00363BB4"/>
    <w:rsid w:val="00363FC9"/>
    <w:rsid w:val="00364935"/>
    <w:rsid w:val="00365023"/>
    <w:rsid w:val="00365644"/>
    <w:rsid w:val="0036590C"/>
    <w:rsid w:val="003665C5"/>
    <w:rsid w:val="00366B3A"/>
    <w:rsid w:val="00370285"/>
    <w:rsid w:val="003704EE"/>
    <w:rsid w:val="00370880"/>
    <w:rsid w:val="00370EFD"/>
    <w:rsid w:val="00371137"/>
    <w:rsid w:val="003711C5"/>
    <w:rsid w:val="003719F5"/>
    <w:rsid w:val="00372019"/>
    <w:rsid w:val="00372029"/>
    <w:rsid w:val="003724A1"/>
    <w:rsid w:val="003725A6"/>
    <w:rsid w:val="00372A6B"/>
    <w:rsid w:val="00372C12"/>
    <w:rsid w:val="00373B3C"/>
    <w:rsid w:val="00373E10"/>
    <w:rsid w:val="00373F2C"/>
    <w:rsid w:val="0037406C"/>
    <w:rsid w:val="003741D2"/>
    <w:rsid w:val="003744CB"/>
    <w:rsid w:val="0037450B"/>
    <w:rsid w:val="00374804"/>
    <w:rsid w:val="003748F9"/>
    <w:rsid w:val="00374C80"/>
    <w:rsid w:val="00374F06"/>
    <w:rsid w:val="00375222"/>
    <w:rsid w:val="00375FFC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77EED"/>
    <w:rsid w:val="00380543"/>
    <w:rsid w:val="00380602"/>
    <w:rsid w:val="00380892"/>
    <w:rsid w:val="00380BBD"/>
    <w:rsid w:val="003821E7"/>
    <w:rsid w:val="00382903"/>
    <w:rsid w:val="00383D4B"/>
    <w:rsid w:val="00383DBC"/>
    <w:rsid w:val="00383DDB"/>
    <w:rsid w:val="003842A8"/>
    <w:rsid w:val="00384747"/>
    <w:rsid w:val="003848D9"/>
    <w:rsid w:val="00384BC0"/>
    <w:rsid w:val="003852CC"/>
    <w:rsid w:val="00385A70"/>
    <w:rsid w:val="00385BD7"/>
    <w:rsid w:val="00386688"/>
    <w:rsid w:val="00386A15"/>
    <w:rsid w:val="00386B71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C56"/>
    <w:rsid w:val="0039122C"/>
    <w:rsid w:val="0039124D"/>
    <w:rsid w:val="00391A92"/>
    <w:rsid w:val="00391C99"/>
    <w:rsid w:val="003926BE"/>
    <w:rsid w:val="003929BE"/>
    <w:rsid w:val="00392A1F"/>
    <w:rsid w:val="00392DB8"/>
    <w:rsid w:val="00393A68"/>
    <w:rsid w:val="00393B78"/>
    <w:rsid w:val="003946B1"/>
    <w:rsid w:val="00394775"/>
    <w:rsid w:val="003948BB"/>
    <w:rsid w:val="00394948"/>
    <w:rsid w:val="00394B44"/>
    <w:rsid w:val="00394D6C"/>
    <w:rsid w:val="0039502C"/>
    <w:rsid w:val="0039511F"/>
    <w:rsid w:val="00395329"/>
    <w:rsid w:val="003956FE"/>
    <w:rsid w:val="003958F1"/>
    <w:rsid w:val="0039598F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311"/>
    <w:rsid w:val="003A0736"/>
    <w:rsid w:val="003A09D3"/>
    <w:rsid w:val="003A0CD4"/>
    <w:rsid w:val="003A0EB2"/>
    <w:rsid w:val="003A1009"/>
    <w:rsid w:val="003A1135"/>
    <w:rsid w:val="003A1341"/>
    <w:rsid w:val="003A17BA"/>
    <w:rsid w:val="003A19E0"/>
    <w:rsid w:val="003A1B5C"/>
    <w:rsid w:val="003A1DD5"/>
    <w:rsid w:val="003A2019"/>
    <w:rsid w:val="003A2175"/>
    <w:rsid w:val="003A2D39"/>
    <w:rsid w:val="003A2FE7"/>
    <w:rsid w:val="003A349E"/>
    <w:rsid w:val="003A38AC"/>
    <w:rsid w:val="003A42BB"/>
    <w:rsid w:val="003A44AA"/>
    <w:rsid w:val="003A45FB"/>
    <w:rsid w:val="003A48FC"/>
    <w:rsid w:val="003A4E82"/>
    <w:rsid w:val="003A523B"/>
    <w:rsid w:val="003A5865"/>
    <w:rsid w:val="003A590E"/>
    <w:rsid w:val="003A6330"/>
    <w:rsid w:val="003A6619"/>
    <w:rsid w:val="003A6CC0"/>
    <w:rsid w:val="003A71E1"/>
    <w:rsid w:val="003A76A9"/>
    <w:rsid w:val="003A7747"/>
    <w:rsid w:val="003B0299"/>
    <w:rsid w:val="003B03D6"/>
    <w:rsid w:val="003B0B4D"/>
    <w:rsid w:val="003B10DA"/>
    <w:rsid w:val="003B248F"/>
    <w:rsid w:val="003B2B79"/>
    <w:rsid w:val="003B2C70"/>
    <w:rsid w:val="003B3171"/>
    <w:rsid w:val="003B3E56"/>
    <w:rsid w:val="003B4039"/>
    <w:rsid w:val="003B4482"/>
    <w:rsid w:val="003B495C"/>
    <w:rsid w:val="003B4B90"/>
    <w:rsid w:val="003B4D9B"/>
    <w:rsid w:val="003B4D9D"/>
    <w:rsid w:val="003B4E9C"/>
    <w:rsid w:val="003B570F"/>
    <w:rsid w:val="003B5B57"/>
    <w:rsid w:val="003B5B7E"/>
    <w:rsid w:val="003B5BCB"/>
    <w:rsid w:val="003B5E30"/>
    <w:rsid w:val="003B6FCB"/>
    <w:rsid w:val="003B7020"/>
    <w:rsid w:val="003B7294"/>
    <w:rsid w:val="003B76FE"/>
    <w:rsid w:val="003C009A"/>
    <w:rsid w:val="003C07D7"/>
    <w:rsid w:val="003C0985"/>
    <w:rsid w:val="003C0D5D"/>
    <w:rsid w:val="003C10B8"/>
    <w:rsid w:val="003C131F"/>
    <w:rsid w:val="003C2C9D"/>
    <w:rsid w:val="003C3B73"/>
    <w:rsid w:val="003C3D6E"/>
    <w:rsid w:val="003C3F8B"/>
    <w:rsid w:val="003C4213"/>
    <w:rsid w:val="003C4250"/>
    <w:rsid w:val="003C44DB"/>
    <w:rsid w:val="003C4F25"/>
    <w:rsid w:val="003C5888"/>
    <w:rsid w:val="003C62BB"/>
    <w:rsid w:val="003C64CD"/>
    <w:rsid w:val="003C6580"/>
    <w:rsid w:val="003C6609"/>
    <w:rsid w:val="003C6CCB"/>
    <w:rsid w:val="003C6DA9"/>
    <w:rsid w:val="003C7855"/>
    <w:rsid w:val="003D0240"/>
    <w:rsid w:val="003D06A7"/>
    <w:rsid w:val="003D0868"/>
    <w:rsid w:val="003D09DA"/>
    <w:rsid w:val="003D0D75"/>
    <w:rsid w:val="003D1634"/>
    <w:rsid w:val="003D1F11"/>
    <w:rsid w:val="003D22AC"/>
    <w:rsid w:val="003D2339"/>
    <w:rsid w:val="003D26AA"/>
    <w:rsid w:val="003D2E43"/>
    <w:rsid w:val="003D3AD8"/>
    <w:rsid w:val="003D3EE3"/>
    <w:rsid w:val="003D4350"/>
    <w:rsid w:val="003D4409"/>
    <w:rsid w:val="003D4F35"/>
    <w:rsid w:val="003D519A"/>
    <w:rsid w:val="003D5717"/>
    <w:rsid w:val="003D5878"/>
    <w:rsid w:val="003D59FE"/>
    <w:rsid w:val="003D63BA"/>
    <w:rsid w:val="003D680E"/>
    <w:rsid w:val="003D69ED"/>
    <w:rsid w:val="003D6B43"/>
    <w:rsid w:val="003D740C"/>
    <w:rsid w:val="003D762D"/>
    <w:rsid w:val="003D79E8"/>
    <w:rsid w:val="003E089F"/>
    <w:rsid w:val="003E0974"/>
    <w:rsid w:val="003E0ADB"/>
    <w:rsid w:val="003E0CE4"/>
    <w:rsid w:val="003E16C6"/>
    <w:rsid w:val="003E16FD"/>
    <w:rsid w:val="003E1868"/>
    <w:rsid w:val="003E1B00"/>
    <w:rsid w:val="003E1CF4"/>
    <w:rsid w:val="003E23A4"/>
    <w:rsid w:val="003E27B0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40C9"/>
    <w:rsid w:val="003E416F"/>
    <w:rsid w:val="003E44DC"/>
    <w:rsid w:val="003E4CDB"/>
    <w:rsid w:val="003E6289"/>
    <w:rsid w:val="003E6592"/>
    <w:rsid w:val="003E679D"/>
    <w:rsid w:val="003E6A3C"/>
    <w:rsid w:val="003E700A"/>
    <w:rsid w:val="003E7313"/>
    <w:rsid w:val="003E73BC"/>
    <w:rsid w:val="003E7490"/>
    <w:rsid w:val="003E76BB"/>
    <w:rsid w:val="003E7706"/>
    <w:rsid w:val="003E7C5E"/>
    <w:rsid w:val="003F0656"/>
    <w:rsid w:val="003F073C"/>
    <w:rsid w:val="003F0905"/>
    <w:rsid w:val="003F13D9"/>
    <w:rsid w:val="003F148D"/>
    <w:rsid w:val="003F1B6D"/>
    <w:rsid w:val="003F1C93"/>
    <w:rsid w:val="003F1E48"/>
    <w:rsid w:val="003F20B0"/>
    <w:rsid w:val="003F20E2"/>
    <w:rsid w:val="003F2156"/>
    <w:rsid w:val="003F2244"/>
    <w:rsid w:val="003F23A7"/>
    <w:rsid w:val="003F2564"/>
    <w:rsid w:val="003F2624"/>
    <w:rsid w:val="003F2711"/>
    <w:rsid w:val="003F2A56"/>
    <w:rsid w:val="003F348A"/>
    <w:rsid w:val="003F39E9"/>
    <w:rsid w:val="003F4933"/>
    <w:rsid w:val="003F4977"/>
    <w:rsid w:val="003F4A21"/>
    <w:rsid w:val="003F4E1C"/>
    <w:rsid w:val="003F536B"/>
    <w:rsid w:val="003F560A"/>
    <w:rsid w:val="003F5788"/>
    <w:rsid w:val="003F586D"/>
    <w:rsid w:val="003F62B4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DFF"/>
    <w:rsid w:val="0040015E"/>
    <w:rsid w:val="00400427"/>
    <w:rsid w:val="00400615"/>
    <w:rsid w:val="00400D86"/>
    <w:rsid w:val="00400F31"/>
    <w:rsid w:val="004010EF"/>
    <w:rsid w:val="004017C6"/>
    <w:rsid w:val="004021B5"/>
    <w:rsid w:val="004024AB"/>
    <w:rsid w:val="00402DC4"/>
    <w:rsid w:val="00402F2C"/>
    <w:rsid w:val="0040303D"/>
    <w:rsid w:val="0040379F"/>
    <w:rsid w:val="00403805"/>
    <w:rsid w:val="00403F25"/>
    <w:rsid w:val="00404011"/>
    <w:rsid w:val="0040495B"/>
    <w:rsid w:val="00404D4D"/>
    <w:rsid w:val="004056E6"/>
    <w:rsid w:val="00405898"/>
    <w:rsid w:val="00405A9F"/>
    <w:rsid w:val="00405D95"/>
    <w:rsid w:val="00405F90"/>
    <w:rsid w:val="00406108"/>
    <w:rsid w:val="00406412"/>
    <w:rsid w:val="00406865"/>
    <w:rsid w:val="00406D4A"/>
    <w:rsid w:val="00406F4B"/>
    <w:rsid w:val="00406FBD"/>
    <w:rsid w:val="004073B0"/>
    <w:rsid w:val="00407612"/>
    <w:rsid w:val="0041029D"/>
    <w:rsid w:val="004102A7"/>
    <w:rsid w:val="00411230"/>
    <w:rsid w:val="004116C3"/>
    <w:rsid w:val="0041177E"/>
    <w:rsid w:val="004118C9"/>
    <w:rsid w:val="0041249C"/>
    <w:rsid w:val="00412697"/>
    <w:rsid w:val="00413369"/>
    <w:rsid w:val="004145AE"/>
    <w:rsid w:val="004147F4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6F4C"/>
    <w:rsid w:val="0041743D"/>
    <w:rsid w:val="004174FC"/>
    <w:rsid w:val="00417678"/>
    <w:rsid w:val="00417D10"/>
    <w:rsid w:val="00420126"/>
    <w:rsid w:val="00420249"/>
    <w:rsid w:val="004203CF"/>
    <w:rsid w:val="00420755"/>
    <w:rsid w:val="00420CB7"/>
    <w:rsid w:val="004213C2"/>
    <w:rsid w:val="004213E8"/>
    <w:rsid w:val="0042156E"/>
    <w:rsid w:val="004222BF"/>
    <w:rsid w:val="00422A01"/>
    <w:rsid w:val="00422D62"/>
    <w:rsid w:val="00422DB5"/>
    <w:rsid w:val="004232D4"/>
    <w:rsid w:val="00423326"/>
    <w:rsid w:val="004241DA"/>
    <w:rsid w:val="00424844"/>
    <w:rsid w:val="00424ADE"/>
    <w:rsid w:val="00424E58"/>
    <w:rsid w:val="004251F8"/>
    <w:rsid w:val="004253B1"/>
    <w:rsid w:val="00425C97"/>
    <w:rsid w:val="00425FFD"/>
    <w:rsid w:val="004262F8"/>
    <w:rsid w:val="00426442"/>
    <w:rsid w:val="0042654A"/>
    <w:rsid w:val="00426A93"/>
    <w:rsid w:val="00426DFA"/>
    <w:rsid w:val="004272ED"/>
    <w:rsid w:val="0042745C"/>
    <w:rsid w:val="0042754C"/>
    <w:rsid w:val="004276E3"/>
    <w:rsid w:val="00427B9D"/>
    <w:rsid w:val="00427BFB"/>
    <w:rsid w:val="00427E67"/>
    <w:rsid w:val="00430178"/>
    <w:rsid w:val="0043042C"/>
    <w:rsid w:val="00430495"/>
    <w:rsid w:val="0043063B"/>
    <w:rsid w:val="00430733"/>
    <w:rsid w:val="00430D20"/>
    <w:rsid w:val="00430D65"/>
    <w:rsid w:val="00431149"/>
    <w:rsid w:val="0043189C"/>
    <w:rsid w:val="004318FF"/>
    <w:rsid w:val="00431CB1"/>
    <w:rsid w:val="00431DB5"/>
    <w:rsid w:val="0043270B"/>
    <w:rsid w:val="00432780"/>
    <w:rsid w:val="00432F8F"/>
    <w:rsid w:val="00432F9E"/>
    <w:rsid w:val="00432FA5"/>
    <w:rsid w:val="00433106"/>
    <w:rsid w:val="0043359F"/>
    <w:rsid w:val="00433D8A"/>
    <w:rsid w:val="00434066"/>
    <w:rsid w:val="00434754"/>
    <w:rsid w:val="0043480E"/>
    <w:rsid w:val="00434C24"/>
    <w:rsid w:val="00434D46"/>
    <w:rsid w:val="00435248"/>
    <w:rsid w:val="0043542F"/>
    <w:rsid w:val="004355EB"/>
    <w:rsid w:val="00435602"/>
    <w:rsid w:val="004356FA"/>
    <w:rsid w:val="004358F4"/>
    <w:rsid w:val="00435CCF"/>
    <w:rsid w:val="00436696"/>
    <w:rsid w:val="00436A3B"/>
    <w:rsid w:val="00436D7C"/>
    <w:rsid w:val="004371AB"/>
    <w:rsid w:val="00437563"/>
    <w:rsid w:val="00437895"/>
    <w:rsid w:val="00437E77"/>
    <w:rsid w:val="004402A7"/>
    <w:rsid w:val="0044035D"/>
    <w:rsid w:val="00440850"/>
    <w:rsid w:val="00440EA5"/>
    <w:rsid w:val="0044142F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42A7"/>
    <w:rsid w:val="00444901"/>
    <w:rsid w:val="00444934"/>
    <w:rsid w:val="00444F5E"/>
    <w:rsid w:val="00445513"/>
    <w:rsid w:val="00445625"/>
    <w:rsid w:val="00445907"/>
    <w:rsid w:val="00445CFF"/>
    <w:rsid w:val="004462AF"/>
    <w:rsid w:val="00446424"/>
    <w:rsid w:val="0044662A"/>
    <w:rsid w:val="004478FA"/>
    <w:rsid w:val="00450778"/>
    <w:rsid w:val="00450D3B"/>
    <w:rsid w:val="0045169D"/>
    <w:rsid w:val="004518D5"/>
    <w:rsid w:val="00451A36"/>
    <w:rsid w:val="00451B06"/>
    <w:rsid w:val="00451BEB"/>
    <w:rsid w:val="004520FE"/>
    <w:rsid w:val="004527C0"/>
    <w:rsid w:val="00453871"/>
    <w:rsid w:val="00453DEF"/>
    <w:rsid w:val="004540AC"/>
    <w:rsid w:val="004543E4"/>
    <w:rsid w:val="004548E5"/>
    <w:rsid w:val="00454ACD"/>
    <w:rsid w:val="00454F08"/>
    <w:rsid w:val="00454F85"/>
    <w:rsid w:val="00455105"/>
    <w:rsid w:val="00455B32"/>
    <w:rsid w:val="00455E20"/>
    <w:rsid w:val="00456114"/>
    <w:rsid w:val="0045623E"/>
    <w:rsid w:val="00456971"/>
    <w:rsid w:val="00456AC7"/>
    <w:rsid w:val="0045742D"/>
    <w:rsid w:val="00457C5E"/>
    <w:rsid w:val="00457F1F"/>
    <w:rsid w:val="0046026D"/>
    <w:rsid w:val="0046027A"/>
    <w:rsid w:val="004605CC"/>
    <w:rsid w:val="0046072D"/>
    <w:rsid w:val="00460921"/>
    <w:rsid w:val="00460958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22A1"/>
    <w:rsid w:val="004622D0"/>
    <w:rsid w:val="00462420"/>
    <w:rsid w:val="0046260A"/>
    <w:rsid w:val="00462B09"/>
    <w:rsid w:val="00462B31"/>
    <w:rsid w:val="00463337"/>
    <w:rsid w:val="00463448"/>
    <w:rsid w:val="004636FA"/>
    <w:rsid w:val="0046400B"/>
    <w:rsid w:val="004641A0"/>
    <w:rsid w:val="0046434B"/>
    <w:rsid w:val="00464A82"/>
    <w:rsid w:val="00464EE0"/>
    <w:rsid w:val="00465180"/>
    <w:rsid w:val="00465235"/>
    <w:rsid w:val="00465467"/>
    <w:rsid w:val="00465573"/>
    <w:rsid w:val="00465EB3"/>
    <w:rsid w:val="00466E8F"/>
    <w:rsid w:val="00466FCE"/>
    <w:rsid w:val="004670AB"/>
    <w:rsid w:val="00467A47"/>
    <w:rsid w:val="0047041E"/>
    <w:rsid w:val="00470628"/>
    <w:rsid w:val="00470750"/>
    <w:rsid w:val="00470893"/>
    <w:rsid w:val="0047166D"/>
    <w:rsid w:val="00471856"/>
    <w:rsid w:val="00471DB0"/>
    <w:rsid w:val="00471FAB"/>
    <w:rsid w:val="0047253B"/>
    <w:rsid w:val="004727CD"/>
    <w:rsid w:val="00472ACB"/>
    <w:rsid w:val="004735E8"/>
    <w:rsid w:val="004737D3"/>
    <w:rsid w:val="00473F5F"/>
    <w:rsid w:val="0047410D"/>
    <w:rsid w:val="0047475B"/>
    <w:rsid w:val="00474984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D14"/>
    <w:rsid w:val="00476D8B"/>
    <w:rsid w:val="00476E98"/>
    <w:rsid w:val="00476EAE"/>
    <w:rsid w:val="004774C5"/>
    <w:rsid w:val="004775ED"/>
    <w:rsid w:val="004778C0"/>
    <w:rsid w:val="00477B60"/>
    <w:rsid w:val="00480B03"/>
    <w:rsid w:val="00480C70"/>
    <w:rsid w:val="00480CC5"/>
    <w:rsid w:val="004810EC"/>
    <w:rsid w:val="0048129B"/>
    <w:rsid w:val="00481607"/>
    <w:rsid w:val="00481611"/>
    <w:rsid w:val="004818FF"/>
    <w:rsid w:val="00481E3E"/>
    <w:rsid w:val="0048215F"/>
    <w:rsid w:val="00482389"/>
    <w:rsid w:val="004823CE"/>
    <w:rsid w:val="00482943"/>
    <w:rsid w:val="00482ADC"/>
    <w:rsid w:val="00482C93"/>
    <w:rsid w:val="00482F79"/>
    <w:rsid w:val="00483D11"/>
    <w:rsid w:val="00483D20"/>
    <w:rsid w:val="0048406D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4FB"/>
    <w:rsid w:val="004869B5"/>
    <w:rsid w:val="00487866"/>
    <w:rsid w:val="00487F28"/>
    <w:rsid w:val="00490185"/>
    <w:rsid w:val="00490532"/>
    <w:rsid w:val="00490649"/>
    <w:rsid w:val="0049093B"/>
    <w:rsid w:val="00490E94"/>
    <w:rsid w:val="00490EE3"/>
    <w:rsid w:val="00491294"/>
    <w:rsid w:val="0049143D"/>
    <w:rsid w:val="004917C1"/>
    <w:rsid w:val="004918A0"/>
    <w:rsid w:val="004924E5"/>
    <w:rsid w:val="00492597"/>
    <w:rsid w:val="00492619"/>
    <w:rsid w:val="004927F3"/>
    <w:rsid w:val="0049349F"/>
    <w:rsid w:val="004935A4"/>
    <w:rsid w:val="004938AA"/>
    <w:rsid w:val="00493D08"/>
    <w:rsid w:val="004944EB"/>
    <w:rsid w:val="004949D8"/>
    <w:rsid w:val="00494E75"/>
    <w:rsid w:val="00495071"/>
    <w:rsid w:val="004961DB"/>
    <w:rsid w:val="0049653E"/>
    <w:rsid w:val="00496BEF"/>
    <w:rsid w:val="00496DC2"/>
    <w:rsid w:val="00496E38"/>
    <w:rsid w:val="00497C03"/>
    <w:rsid w:val="004A01E1"/>
    <w:rsid w:val="004A0D01"/>
    <w:rsid w:val="004A0E00"/>
    <w:rsid w:val="004A15F7"/>
    <w:rsid w:val="004A1600"/>
    <w:rsid w:val="004A1AE5"/>
    <w:rsid w:val="004A1DAA"/>
    <w:rsid w:val="004A201F"/>
    <w:rsid w:val="004A23B8"/>
    <w:rsid w:val="004A23C0"/>
    <w:rsid w:val="004A28D4"/>
    <w:rsid w:val="004A2908"/>
    <w:rsid w:val="004A2A24"/>
    <w:rsid w:val="004A2BE1"/>
    <w:rsid w:val="004A2E44"/>
    <w:rsid w:val="004A328E"/>
    <w:rsid w:val="004A32C1"/>
    <w:rsid w:val="004A366E"/>
    <w:rsid w:val="004A36C0"/>
    <w:rsid w:val="004A3AA3"/>
    <w:rsid w:val="004A3CB9"/>
    <w:rsid w:val="004A4625"/>
    <w:rsid w:val="004A4900"/>
    <w:rsid w:val="004A4D38"/>
    <w:rsid w:val="004A4D5C"/>
    <w:rsid w:val="004A4E7E"/>
    <w:rsid w:val="004A4E95"/>
    <w:rsid w:val="004A4EB4"/>
    <w:rsid w:val="004A51FA"/>
    <w:rsid w:val="004A5270"/>
    <w:rsid w:val="004A57FC"/>
    <w:rsid w:val="004A5D36"/>
    <w:rsid w:val="004A705C"/>
    <w:rsid w:val="004A7172"/>
    <w:rsid w:val="004A7276"/>
    <w:rsid w:val="004A746B"/>
    <w:rsid w:val="004A770C"/>
    <w:rsid w:val="004A7EE7"/>
    <w:rsid w:val="004A7FB0"/>
    <w:rsid w:val="004B0706"/>
    <w:rsid w:val="004B0780"/>
    <w:rsid w:val="004B0787"/>
    <w:rsid w:val="004B08A0"/>
    <w:rsid w:val="004B1313"/>
    <w:rsid w:val="004B169E"/>
    <w:rsid w:val="004B19BB"/>
    <w:rsid w:val="004B1C42"/>
    <w:rsid w:val="004B24DB"/>
    <w:rsid w:val="004B269E"/>
    <w:rsid w:val="004B2700"/>
    <w:rsid w:val="004B2A67"/>
    <w:rsid w:val="004B2B31"/>
    <w:rsid w:val="004B2C33"/>
    <w:rsid w:val="004B2CDB"/>
    <w:rsid w:val="004B2DE8"/>
    <w:rsid w:val="004B2F6E"/>
    <w:rsid w:val="004B3C3F"/>
    <w:rsid w:val="004B45A2"/>
    <w:rsid w:val="004B46C3"/>
    <w:rsid w:val="004B4789"/>
    <w:rsid w:val="004B4A0F"/>
    <w:rsid w:val="004B4F6B"/>
    <w:rsid w:val="004B50E0"/>
    <w:rsid w:val="004B55EC"/>
    <w:rsid w:val="004B6208"/>
    <w:rsid w:val="004B6301"/>
    <w:rsid w:val="004B6FFB"/>
    <w:rsid w:val="004B7311"/>
    <w:rsid w:val="004B795F"/>
    <w:rsid w:val="004B7BA5"/>
    <w:rsid w:val="004C0346"/>
    <w:rsid w:val="004C0B5B"/>
    <w:rsid w:val="004C0B9A"/>
    <w:rsid w:val="004C0C5C"/>
    <w:rsid w:val="004C0F99"/>
    <w:rsid w:val="004C130D"/>
    <w:rsid w:val="004C1624"/>
    <w:rsid w:val="004C19E4"/>
    <w:rsid w:val="004C2371"/>
    <w:rsid w:val="004C2F01"/>
    <w:rsid w:val="004C3472"/>
    <w:rsid w:val="004C34E8"/>
    <w:rsid w:val="004C3AD1"/>
    <w:rsid w:val="004C3C51"/>
    <w:rsid w:val="004C47FE"/>
    <w:rsid w:val="004C4BCE"/>
    <w:rsid w:val="004C4BF3"/>
    <w:rsid w:val="004C4ED5"/>
    <w:rsid w:val="004C4F33"/>
    <w:rsid w:val="004C521E"/>
    <w:rsid w:val="004C5283"/>
    <w:rsid w:val="004C566C"/>
    <w:rsid w:val="004C5C44"/>
    <w:rsid w:val="004C5EF0"/>
    <w:rsid w:val="004C5FD0"/>
    <w:rsid w:val="004C63D6"/>
    <w:rsid w:val="004C660B"/>
    <w:rsid w:val="004C730E"/>
    <w:rsid w:val="004C7739"/>
    <w:rsid w:val="004C78B0"/>
    <w:rsid w:val="004C7AC8"/>
    <w:rsid w:val="004C7BDF"/>
    <w:rsid w:val="004C7FAD"/>
    <w:rsid w:val="004D0E42"/>
    <w:rsid w:val="004D0FA5"/>
    <w:rsid w:val="004D1059"/>
    <w:rsid w:val="004D17E6"/>
    <w:rsid w:val="004D1A33"/>
    <w:rsid w:val="004D1C35"/>
    <w:rsid w:val="004D1D64"/>
    <w:rsid w:val="004D1DBB"/>
    <w:rsid w:val="004D2474"/>
    <w:rsid w:val="004D27C4"/>
    <w:rsid w:val="004D2E57"/>
    <w:rsid w:val="004D30AD"/>
    <w:rsid w:val="004D3251"/>
    <w:rsid w:val="004D3403"/>
    <w:rsid w:val="004D39CA"/>
    <w:rsid w:val="004D40D5"/>
    <w:rsid w:val="004D4968"/>
    <w:rsid w:val="004D4A8A"/>
    <w:rsid w:val="004D4ABF"/>
    <w:rsid w:val="004D50CC"/>
    <w:rsid w:val="004D58D1"/>
    <w:rsid w:val="004D5F02"/>
    <w:rsid w:val="004D602D"/>
    <w:rsid w:val="004D65BA"/>
    <w:rsid w:val="004D68C0"/>
    <w:rsid w:val="004D70E1"/>
    <w:rsid w:val="004D710C"/>
    <w:rsid w:val="004E0033"/>
    <w:rsid w:val="004E00F1"/>
    <w:rsid w:val="004E03BE"/>
    <w:rsid w:val="004E071E"/>
    <w:rsid w:val="004E0CD0"/>
    <w:rsid w:val="004E1260"/>
    <w:rsid w:val="004E1CBB"/>
    <w:rsid w:val="004E1D07"/>
    <w:rsid w:val="004E209D"/>
    <w:rsid w:val="004E21D3"/>
    <w:rsid w:val="004E2E33"/>
    <w:rsid w:val="004E2F51"/>
    <w:rsid w:val="004E3579"/>
    <w:rsid w:val="004E3892"/>
    <w:rsid w:val="004E3AF8"/>
    <w:rsid w:val="004E3B0E"/>
    <w:rsid w:val="004E3FD8"/>
    <w:rsid w:val="004E471C"/>
    <w:rsid w:val="004E4EF1"/>
    <w:rsid w:val="004E524E"/>
    <w:rsid w:val="004E53AE"/>
    <w:rsid w:val="004E5449"/>
    <w:rsid w:val="004E5710"/>
    <w:rsid w:val="004E5788"/>
    <w:rsid w:val="004E5C61"/>
    <w:rsid w:val="004E6158"/>
    <w:rsid w:val="004E6184"/>
    <w:rsid w:val="004E6463"/>
    <w:rsid w:val="004E686A"/>
    <w:rsid w:val="004E68B1"/>
    <w:rsid w:val="004E6CEA"/>
    <w:rsid w:val="004E6F18"/>
    <w:rsid w:val="004E76A5"/>
    <w:rsid w:val="004E7B7F"/>
    <w:rsid w:val="004E7C85"/>
    <w:rsid w:val="004F01B4"/>
    <w:rsid w:val="004F020A"/>
    <w:rsid w:val="004F0717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826"/>
    <w:rsid w:val="004F2AA6"/>
    <w:rsid w:val="004F2B9C"/>
    <w:rsid w:val="004F2CCE"/>
    <w:rsid w:val="004F2EE4"/>
    <w:rsid w:val="004F3368"/>
    <w:rsid w:val="004F359A"/>
    <w:rsid w:val="004F3DD1"/>
    <w:rsid w:val="004F4E53"/>
    <w:rsid w:val="004F58AB"/>
    <w:rsid w:val="004F5D4A"/>
    <w:rsid w:val="004F5D6E"/>
    <w:rsid w:val="004F5EBB"/>
    <w:rsid w:val="004F6142"/>
    <w:rsid w:val="004F6AFE"/>
    <w:rsid w:val="004F6F20"/>
    <w:rsid w:val="004F735F"/>
    <w:rsid w:val="004F7373"/>
    <w:rsid w:val="004F73A5"/>
    <w:rsid w:val="004F76A6"/>
    <w:rsid w:val="004F7C51"/>
    <w:rsid w:val="004F7F1A"/>
    <w:rsid w:val="0050031C"/>
    <w:rsid w:val="005004F7"/>
    <w:rsid w:val="00500798"/>
    <w:rsid w:val="005007E7"/>
    <w:rsid w:val="00500A59"/>
    <w:rsid w:val="0050132F"/>
    <w:rsid w:val="00501723"/>
    <w:rsid w:val="00501A8C"/>
    <w:rsid w:val="00501F0D"/>
    <w:rsid w:val="005023DC"/>
    <w:rsid w:val="00502857"/>
    <w:rsid w:val="005029A2"/>
    <w:rsid w:val="00502FCA"/>
    <w:rsid w:val="005033EE"/>
    <w:rsid w:val="0050377B"/>
    <w:rsid w:val="005038A7"/>
    <w:rsid w:val="0050398B"/>
    <w:rsid w:val="00503FAD"/>
    <w:rsid w:val="00504639"/>
    <w:rsid w:val="00504BF5"/>
    <w:rsid w:val="00504C77"/>
    <w:rsid w:val="00504CBB"/>
    <w:rsid w:val="00504D9B"/>
    <w:rsid w:val="00504F81"/>
    <w:rsid w:val="005055D4"/>
    <w:rsid w:val="005057FB"/>
    <w:rsid w:val="00505A2A"/>
    <w:rsid w:val="00505B7C"/>
    <w:rsid w:val="00505E28"/>
    <w:rsid w:val="00505E39"/>
    <w:rsid w:val="0050614B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4C9"/>
    <w:rsid w:val="00507654"/>
    <w:rsid w:val="00507754"/>
    <w:rsid w:val="00507C03"/>
    <w:rsid w:val="00507CAF"/>
    <w:rsid w:val="00510374"/>
    <w:rsid w:val="00510444"/>
    <w:rsid w:val="00511599"/>
    <w:rsid w:val="005119D6"/>
    <w:rsid w:val="00511E67"/>
    <w:rsid w:val="00512747"/>
    <w:rsid w:val="00512A7B"/>
    <w:rsid w:val="00512D39"/>
    <w:rsid w:val="00513B8C"/>
    <w:rsid w:val="00513F8F"/>
    <w:rsid w:val="005147E7"/>
    <w:rsid w:val="005149A2"/>
    <w:rsid w:val="00514CEE"/>
    <w:rsid w:val="005150E4"/>
    <w:rsid w:val="00515507"/>
    <w:rsid w:val="00515708"/>
    <w:rsid w:val="00515746"/>
    <w:rsid w:val="00515907"/>
    <w:rsid w:val="00515E2B"/>
    <w:rsid w:val="00516B96"/>
    <w:rsid w:val="00516E9E"/>
    <w:rsid w:val="005173A4"/>
    <w:rsid w:val="005175B0"/>
    <w:rsid w:val="005179DC"/>
    <w:rsid w:val="0052001B"/>
    <w:rsid w:val="005201F2"/>
    <w:rsid w:val="00520AE3"/>
    <w:rsid w:val="00521294"/>
    <w:rsid w:val="00521D65"/>
    <w:rsid w:val="005221A4"/>
    <w:rsid w:val="00523366"/>
    <w:rsid w:val="0052372B"/>
    <w:rsid w:val="0052381F"/>
    <w:rsid w:val="00523E18"/>
    <w:rsid w:val="00523F32"/>
    <w:rsid w:val="0052422C"/>
    <w:rsid w:val="005244D5"/>
    <w:rsid w:val="00524AD1"/>
    <w:rsid w:val="00524AE9"/>
    <w:rsid w:val="00524E6A"/>
    <w:rsid w:val="005251DA"/>
    <w:rsid w:val="00525407"/>
    <w:rsid w:val="00525F71"/>
    <w:rsid w:val="00526270"/>
    <w:rsid w:val="005269C2"/>
    <w:rsid w:val="00526A5E"/>
    <w:rsid w:val="00526C8A"/>
    <w:rsid w:val="005272A8"/>
    <w:rsid w:val="00527489"/>
    <w:rsid w:val="00527860"/>
    <w:rsid w:val="00527A58"/>
    <w:rsid w:val="0053012B"/>
    <w:rsid w:val="0053066C"/>
    <w:rsid w:val="00530AFD"/>
    <w:rsid w:val="00531562"/>
    <w:rsid w:val="0053173A"/>
    <w:rsid w:val="00531824"/>
    <w:rsid w:val="00531AF4"/>
    <w:rsid w:val="00531EA2"/>
    <w:rsid w:val="00531F71"/>
    <w:rsid w:val="00532292"/>
    <w:rsid w:val="00532462"/>
    <w:rsid w:val="005328D8"/>
    <w:rsid w:val="005329B3"/>
    <w:rsid w:val="00532B16"/>
    <w:rsid w:val="00532C9D"/>
    <w:rsid w:val="00533215"/>
    <w:rsid w:val="005334E4"/>
    <w:rsid w:val="00533C61"/>
    <w:rsid w:val="00533F4E"/>
    <w:rsid w:val="005347FB"/>
    <w:rsid w:val="00534963"/>
    <w:rsid w:val="005349EB"/>
    <w:rsid w:val="00534AA6"/>
    <w:rsid w:val="00534C83"/>
    <w:rsid w:val="00534EE4"/>
    <w:rsid w:val="00535A27"/>
    <w:rsid w:val="00535B60"/>
    <w:rsid w:val="00536814"/>
    <w:rsid w:val="00536AEE"/>
    <w:rsid w:val="00536D47"/>
    <w:rsid w:val="00537092"/>
    <w:rsid w:val="00537640"/>
    <w:rsid w:val="00537989"/>
    <w:rsid w:val="00537BE9"/>
    <w:rsid w:val="00540055"/>
    <w:rsid w:val="00540147"/>
    <w:rsid w:val="00540725"/>
    <w:rsid w:val="00540C7A"/>
    <w:rsid w:val="005417A0"/>
    <w:rsid w:val="0054183A"/>
    <w:rsid w:val="00541D0D"/>
    <w:rsid w:val="00541E2B"/>
    <w:rsid w:val="0054348B"/>
    <w:rsid w:val="005436D7"/>
    <w:rsid w:val="00543703"/>
    <w:rsid w:val="00543A06"/>
    <w:rsid w:val="00543A66"/>
    <w:rsid w:val="00543A83"/>
    <w:rsid w:val="00543EBF"/>
    <w:rsid w:val="00543FA3"/>
    <w:rsid w:val="005452C0"/>
    <w:rsid w:val="005453BA"/>
    <w:rsid w:val="0054556F"/>
    <w:rsid w:val="005456AD"/>
    <w:rsid w:val="00545B46"/>
    <w:rsid w:val="00545C3D"/>
    <w:rsid w:val="00545E6A"/>
    <w:rsid w:val="00546310"/>
    <w:rsid w:val="00546738"/>
    <w:rsid w:val="005467D6"/>
    <w:rsid w:val="00546942"/>
    <w:rsid w:val="00546D63"/>
    <w:rsid w:val="005471A3"/>
    <w:rsid w:val="005474B6"/>
    <w:rsid w:val="005474C6"/>
    <w:rsid w:val="00547D9B"/>
    <w:rsid w:val="00547F14"/>
    <w:rsid w:val="0055088A"/>
    <w:rsid w:val="00550D6F"/>
    <w:rsid w:val="005511B1"/>
    <w:rsid w:val="00551248"/>
    <w:rsid w:val="00551593"/>
    <w:rsid w:val="00551E52"/>
    <w:rsid w:val="00552038"/>
    <w:rsid w:val="0055233E"/>
    <w:rsid w:val="00552569"/>
    <w:rsid w:val="005528E1"/>
    <w:rsid w:val="00552E20"/>
    <w:rsid w:val="00552FF4"/>
    <w:rsid w:val="005530EF"/>
    <w:rsid w:val="00553A48"/>
    <w:rsid w:val="00553ABB"/>
    <w:rsid w:val="0055410A"/>
    <w:rsid w:val="005546A4"/>
    <w:rsid w:val="005547CB"/>
    <w:rsid w:val="00554DF7"/>
    <w:rsid w:val="005552B9"/>
    <w:rsid w:val="00555520"/>
    <w:rsid w:val="00555713"/>
    <w:rsid w:val="00555772"/>
    <w:rsid w:val="00555884"/>
    <w:rsid w:val="00555D6F"/>
    <w:rsid w:val="00556680"/>
    <w:rsid w:val="005567BF"/>
    <w:rsid w:val="005569D2"/>
    <w:rsid w:val="00556F3D"/>
    <w:rsid w:val="005570E7"/>
    <w:rsid w:val="0055718D"/>
    <w:rsid w:val="00557464"/>
    <w:rsid w:val="005575DE"/>
    <w:rsid w:val="0055771C"/>
    <w:rsid w:val="00557A2C"/>
    <w:rsid w:val="00557CAB"/>
    <w:rsid w:val="00557D87"/>
    <w:rsid w:val="00560637"/>
    <w:rsid w:val="00560AC9"/>
    <w:rsid w:val="00561250"/>
    <w:rsid w:val="0056134D"/>
    <w:rsid w:val="00561A95"/>
    <w:rsid w:val="00561BF6"/>
    <w:rsid w:val="00562757"/>
    <w:rsid w:val="005627C0"/>
    <w:rsid w:val="0056299B"/>
    <w:rsid w:val="00562CDC"/>
    <w:rsid w:val="00563974"/>
    <w:rsid w:val="00563FD2"/>
    <w:rsid w:val="0056434D"/>
    <w:rsid w:val="00564597"/>
    <w:rsid w:val="005648A0"/>
    <w:rsid w:val="00564EB9"/>
    <w:rsid w:val="00567191"/>
    <w:rsid w:val="0056719E"/>
    <w:rsid w:val="005676F8"/>
    <w:rsid w:val="00567B3B"/>
    <w:rsid w:val="00567B75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83"/>
    <w:rsid w:val="00571358"/>
    <w:rsid w:val="00571382"/>
    <w:rsid w:val="005719F4"/>
    <w:rsid w:val="00571B71"/>
    <w:rsid w:val="00572583"/>
    <w:rsid w:val="00572643"/>
    <w:rsid w:val="00572995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DB"/>
    <w:rsid w:val="005756BD"/>
    <w:rsid w:val="005760C5"/>
    <w:rsid w:val="005766EA"/>
    <w:rsid w:val="00576A37"/>
    <w:rsid w:val="00577368"/>
    <w:rsid w:val="005773FF"/>
    <w:rsid w:val="00577540"/>
    <w:rsid w:val="005777AC"/>
    <w:rsid w:val="00577EB4"/>
    <w:rsid w:val="005805D7"/>
    <w:rsid w:val="00580DF5"/>
    <w:rsid w:val="00581081"/>
    <w:rsid w:val="005815D2"/>
    <w:rsid w:val="005818D4"/>
    <w:rsid w:val="005819D7"/>
    <w:rsid w:val="00581AB8"/>
    <w:rsid w:val="00581C6E"/>
    <w:rsid w:val="00581F40"/>
    <w:rsid w:val="005829CC"/>
    <w:rsid w:val="00582E3D"/>
    <w:rsid w:val="00583147"/>
    <w:rsid w:val="00583604"/>
    <w:rsid w:val="005836D0"/>
    <w:rsid w:val="00583DEF"/>
    <w:rsid w:val="00583E78"/>
    <w:rsid w:val="00584496"/>
    <w:rsid w:val="00584FAE"/>
    <w:rsid w:val="005852AA"/>
    <w:rsid w:val="00585867"/>
    <w:rsid w:val="00585C3A"/>
    <w:rsid w:val="00586013"/>
    <w:rsid w:val="0058628A"/>
    <w:rsid w:val="00586B34"/>
    <w:rsid w:val="00587117"/>
    <w:rsid w:val="0058759B"/>
    <w:rsid w:val="0058764D"/>
    <w:rsid w:val="005909AD"/>
    <w:rsid w:val="00590BF6"/>
    <w:rsid w:val="00591B9C"/>
    <w:rsid w:val="00592160"/>
    <w:rsid w:val="005923C9"/>
    <w:rsid w:val="0059284F"/>
    <w:rsid w:val="00592E68"/>
    <w:rsid w:val="0059323A"/>
    <w:rsid w:val="00593447"/>
    <w:rsid w:val="005937D1"/>
    <w:rsid w:val="00594131"/>
    <w:rsid w:val="005943C6"/>
    <w:rsid w:val="005946E2"/>
    <w:rsid w:val="0059486C"/>
    <w:rsid w:val="00594ED3"/>
    <w:rsid w:val="00595308"/>
    <w:rsid w:val="00595777"/>
    <w:rsid w:val="00595A51"/>
    <w:rsid w:val="00595DA2"/>
    <w:rsid w:val="00595E51"/>
    <w:rsid w:val="00595E99"/>
    <w:rsid w:val="00596308"/>
    <w:rsid w:val="005968C4"/>
    <w:rsid w:val="0059715B"/>
    <w:rsid w:val="0059751D"/>
    <w:rsid w:val="00597605"/>
    <w:rsid w:val="005978AF"/>
    <w:rsid w:val="00597A36"/>
    <w:rsid w:val="00597DF6"/>
    <w:rsid w:val="005A0274"/>
    <w:rsid w:val="005A049F"/>
    <w:rsid w:val="005A05C6"/>
    <w:rsid w:val="005A0753"/>
    <w:rsid w:val="005A0854"/>
    <w:rsid w:val="005A0CB6"/>
    <w:rsid w:val="005A0E88"/>
    <w:rsid w:val="005A0EFD"/>
    <w:rsid w:val="005A1014"/>
    <w:rsid w:val="005A1062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DF"/>
    <w:rsid w:val="005A36E3"/>
    <w:rsid w:val="005A3A31"/>
    <w:rsid w:val="005A416C"/>
    <w:rsid w:val="005A5787"/>
    <w:rsid w:val="005A588D"/>
    <w:rsid w:val="005A59CF"/>
    <w:rsid w:val="005A6223"/>
    <w:rsid w:val="005A6A3A"/>
    <w:rsid w:val="005A6E87"/>
    <w:rsid w:val="005A7F72"/>
    <w:rsid w:val="005B0A7D"/>
    <w:rsid w:val="005B0F18"/>
    <w:rsid w:val="005B1197"/>
    <w:rsid w:val="005B16CC"/>
    <w:rsid w:val="005B18BB"/>
    <w:rsid w:val="005B2899"/>
    <w:rsid w:val="005B2DA2"/>
    <w:rsid w:val="005B2EB8"/>
    <w:rsid w:val="005B355C"/>
    <w:rsid w:val="005B3605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FC4"/>
    <w:rsid w:val="005B6FAE"/>
    <w:rsid w:val="005B703E"/>
    <w:rsid w:val="005B7824"/>
    <w:rsid w:val="005B7A4C"/>
    <w:rsid w:val="005B7A5C"/>
    <w:rsid w:val="005C001C"/>
    <w:rsid w:val="005C01BD"/>
    <w:rsid w:val="005C0625"/>
    <w:rsid w:val="005C0904"/>
    <w:rsid w:val="005C09BF"/>
    <w:rsid w:val="005C0D61"/>
    <w:rsid w:val="005C0DDE"/>
    <w:rsid w:val="005C1225"/>
    <w:rsid w:val="005C132F"/>
    <w:rsid w:val="005C1752"/>
    <w:rsid w:val="005C1BF2"/>
    <w:rsid w:val="005C2144"/>
    <w:rsid w:val="005C247C"/>
    <w:rsid w:val="005C2557"/>
    <w:rsid w:val="005C2D32"/>
    <w:rsid w:val="005C376D"/>
    <w:rsid w:val="005C3BBA"/>
    <w:rsid w:val="005C4B4D"/>
    <w:rsid w:val="005C4DE3"/>
    <w:rsid w:val="005C5024"/>
    <w:rsid w:val="005C5372"/>
    <w:rsid w:val="005C5379"/>
    <w:rsid w:val="005C5425"/>
    <w:rsid w:val="005C5849"/>
    <w:rsid w:val="005C5A28"/>
    <w:rsid w:val="005C6222"/>
    <w:rsid w:val="005C6424"/>
    <w:rsid w:val="005C6B26"/>
    <w:rsid w:val="005C772B"/>
    <w:rsid w:val="005C7A54"/>
    <w:rsid w:val="005C7CAD"/>
    <w:rsid w:val="005C7CB8"/>
    <w:rsid w:val="005C7CF2"/>
    <w:rsid w:val="005C7EF8"/>
    <w:rsid w:val="005D02FA"/>
    <w:rsid w:val="005D047B"/>
    <w:rsid w:val="005D0790"/>
    <w:rsid w:val="005D0D3E"/>
    <w:rsid w:val="005D17BF"/>
    <w:rsid w:val="005D18B1"/>
    <w:rsid w:val="005D20FC"/>
    <w:rsid w:val="005D24A2"/>
    <w:rsid w:val="005D25D7"/>
    <w:rsid w:val="005D2A49"/>
    <w:rsid w:val="005D2CB0"/>
    <w:rsid w:val="005D2EE8"/>
    <w:rsid w:val="005D3534"/>
    <w:rsid w:val="005D3707"/>
    <w:rsid w:val="005D382F"/>
    <w:rsid w:val="005D3AF0"/>
    <w:rsid w:val="005D3BFD"/>
    <w:rsid w:val="005D46E9"/>
    <w:rsid w:val="005D5012"/>
    <w:rsid w:val="005D5AF9"/>
    <w:rsid w:val="005D5E46"/>
    <w:rsid w:val="005D609E"/>
    <w:rsid w:val="005D64A5"/>
    <w:rsid w:val="005D6929"/>
    <w:rsid w:val="005D6B30"/>
    <w:rsid w:val="005D6E1C"/>
    <w:rsid w:val="005D7458"/>
    <w:rsid w:val="005D7539"/>
    <w:rsid w:val="005D76F4"/>
    <w:rsid w:val="005D7E04"/>
    <w:rsid w:val="005E0082"/>
    <w:rsid w:val="005E06E1"/>
    <w:rsid w:val="005E0899"/>
    <w:rsid w:val="005E1393"/>
    <w:rsid w:val="005E1411"/>
    <w:rsid w:val="005E3035"/>
    <w:rsid w:val="005E35FD"/>
    <w:rsid w:val="005E383F"/>
    <w:rsid w:val="005E3B77"/>
    <w:rsid w:val="005E48F7"/>
    <w:rsid w:val="005E4CCB"/>
    <w:rsid w:val="005E5563"/>
    <w:rsid w:val="005E59C5"/>
    <w:rsid w:val="005E5E74"/>
    <w:rsid w:val="005E66F1"/>
    <w:rsid w:val="005E6AFB"/>
    <w:rsid w:val="005E7698"/>
    <w:rsid w:val="005E7849"/>
    <w:rsid w:val="005E7888"/>
    <w:rsid w:val="005E7A8C"/>
    <w:rsid w:val="005F00CC"/>
    <w:rsid w:val="005F06FA"/>
    <w:rsid w:val="005F06FD"/>
    <w:rsid w:val="005F0AB9"/>
    <w:rsid w:val="005F0B4C"/>
    <w:rsid w:val="005F0B53"/>
    <w:rsid w:val="005F0C46"/>
    <w:rsid w:val="005F100A"/>
    <w:rsid w:val="005F1730"/>
    <w:rsid w:val="005F1FE4"/>
    <w:rsid w:val="005F2528"/>
    <w:rsid w:val="005F369B"/>
    <w:rsid w:val="005F3955"/>
    <w:rsid w:val="005F3F7F"/>
    <w:rsid w:val="005F40E5"/>
    <w:rsid w:val="005F419B"/>
    <w:rsid w:val="005F46D9"/>
    <w:rsid w:val="005F4950"/>
    <w:rsid w:val="005F4D16"/>
    <w:rsid w:val="005F523F"/>
    <w:rsid w:val="005F5362"/>
    <w:rsid w:val="005F547B"/>
    <w:rsid w:val="005F556F"/>
    <w:rsid w:val="005F5C3D"/>
    <w:rsid w:val="005F660A"/>
    <w:rsid w:val="005F6697"/>
    <w:rsid w:val="005F69DD"/>
    <w:rsid w:val="005F6CA5"/>
    <w:rsid w:val="005F6CC9"/>
    <w:rsid w:val="005F6EF0"/>
    <w:rsid w:val="005F6F60"/>
    <w:rsid w:val="005F6F9C"/>
    <w:rsid w:val="005F6FFC"/>
    <w:rsid w:val="005F7CC1"/>
    <w:rsid w:val="006004DE"/>
    <w:rsid w:val="00600AAB"/>
    <w:rsid w:val="00600B6C"/>
    <w:rsid w:val="00601072"/>
    <w:rsid w:val="00601097"/>
    <w:rsid w:val="006010BD"/>
    <w:rsid w:val="0060144E"/>
    <w:rsid w:val="00601FCD"/>
    <w:rsid w:val="00602354"/>
    <w:rsid w:val="0060254B"/>
    <w:rsid w:val="0060268D"/>
    <w:rsid w:val="006027D5"/>
    <w:rsid w:val="0060305B"/>
    <w:rsid w:val="006039C5"/>
    <w:rsid w:val="00603B1B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74B1"/>
    <w:rsid w:val="00607ADE"/>
    <w:rsid w:val="00607E68"/>
    <w:rsid w:val="00610224"/>
    <w:rsid w:val="006102C6"/>
    <w:rsid w:val="006103F0"/>
    <w:rsid w:val="00610B78"/>
    <w:rsid w:val="006113A9"/>
    <w:rsid w:val="00611C82"/>
    <w:rsid w:val="006125DB"/>
    <w:rsid w:val="00612C73"/>
    <w:rsid w:val="00612D80"/>
    <w:rsid w:val="00612E96"/>
    <w:rsid w:val="006133A2"/>
    <w:rsid w:val="006134CE"/>
    <w:rsid w:val="006138D8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62D2"/>
    <w:rsid w:val="00616885"/>
    <w:rsid w:val="00616F90"/>
    <w:rsid w:val="0061717B"/>
    <w:rsid w:val="0061717F"/>
    <w:rsid w:val="006175CF"/>
    <w:rsid w:val="00617B93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1B6A"/>
    <w:rsid w:val="00621C0B"/>
    <w:rsid w:val="00621C72"/>
    <w:rsid w:val="00621CAD"/>
    <w:rsid w:val="00623427"/>
    <w:rsid w:val="00623AEB"/>
    <w:rsid w:val="00623E4E"/>
    <w:rsid w:val="00624C2C"/>
    <w:rsid w:val="00624C6E"/>
    <w:rsid w:val="00624FB3"/>
    <w:rsid w:val="00625A21"/>
    <w:rsid w:val="00625B24"/>
    <w:rsid w:val="0062657C"/>
    <w:rsid w:val="00626C25"/>
    <w:rsid w:val="00626E64"/>
    <w:rsid w:val="00626ECE"/>
    <w:rsid w:val="0062725A"/>
    <w:rsid w:val="00627BA3"/>
    <w:rsid w:val="00627C39"/>
    <w:rsid w:val="00627E44"/>
    <w:rsid w:val="006300D7"/>
    <w:rsid w:val="00630333"/>
    <w:rsid w:val="00631007"/>
    <w:rsid w:val="00631826"/>
    <w:rsid w:val="006326BC"/>
    <w:rsid w:val="00632763"/>
    <w:rsid w:val="00632927"/>
    <w:rsid w:val="00632A0E"/>
    <w:rsid w:val="00632A4C"/>
    <w:rsid w:val="00632EEF"/>
    <w:rsid w:val="0063305B"/>
    <w:rsid w:val="00633951"/>
    <w:rsid w:val="00633965"/>
    <w:rsid w:val="00633A29"/>
    <w:rsid w:val="00633A3A"/>
    <w:rsid w:val="00633B5E"/>
    <w:rsid w:val="00633C0A"/>
    <w:rsid w:val="0063405E"/>
    <w:rsid w:val="006341AD"/>
    <w:rsid w:val="006341FE"/>
    <w:rsid w:val="006346F1"/>
    <w:rsid w:val="006347F5"/>
    <w:rsid w:val="0063505C"/>
    <w:rsid w:val="006353D0"/>
    <w:rsid w:val="00635EDC"/>
    <w:rsid w:val="00635F56"/>
    <w:rsid w:val="00636094"/>
    <w:rsid w:val="0063633A"/>
    <w:rsid w:val="0063650D"/>
    <w:rsid w:val="00636A76"/>
    <w:rsid w:val="0063720A"/>
    <w:rsid w:val="00637369"/>
    <w:rsid w:val="006373C7"/>
    <w:rsid w:val="006379CE"/>
    <w:rsid w:val="00637DDD"/>
    <w:rsid w:val="00637E00"/>
    <w:rsid w:val="006401C6"/>
    <w:rsid w:val="00640207"/>
    <w:rsid w:val="00640222"/>
    <w:rsid w:val="0064055E"/>
    <w:rsid w:val="006409F3"/>
    <w:rsid w:val="00641061"/>
    <w:rsid w:val="006411DF"/>
    <w:rsid w:val="006419ED"/>
    <w:rsid w:val="006427DE"/>
    <w:rsid w:val="00642C85"/>
    <w:rsid w:val="00642D10"/>
    <w:rsid w:val="00642E65"/>
    <w:rsid w:val="00643769"/>
    <w:rsid w:val="00643891"/>
    <w:rsid w:val="00643ABD"/>
    <w:rsid w:val="00643DCD"/>
    <w:rsid w:val="00644200"/>
    <w:rsid w:val="0064428B"/>
    <w:rsid w:val="00644511"/>
    <w:rsid w:val="0064486C"/>
    <w:rsid w:val="00644E60"/>
    <w:rsid w:val="00645190"/>
    <w:rsid w:val="00645ACC"/>
    <w:rsid w:val="00645C50"/>
    <w:rsid w:val="0064655B"/>
    <w:rsid w:val="006466B5"/>
    <w:rsid w:val="006477A7"/>
    <w:rsid w:val="00647C88"/>
    <w:rsid w:val="00647CB3"/>
    <w:rsid w:val="00650150"/>
    <w:rsid w:val="00650854"/>
    <w:rsid w:val="00650D1E"/>
    <w:rsid w:val="00650D3F"/>
    <w:rsid w:val="00650EB8"/>
    <w:rsid w:val="00650F7C"/>
    <w:rsid w:val="00650FBE"/>
    <w:rsid w:val="006513D5"/>
    <w:rsid w:val="006518B1"/>
    <w:rsid w:val="00651AD3"/>
    <w:rsid w:val="00651B74"/>
    <w:rsid w:val="00651CB2"/>
    <w:rsid w:val="00651FA0"/>
    <w:rsid w:val="00653217"/>
    <w:rsid w:val="00653273"/>
    <w:rsid w:val="00653FED"/>
    <w:rsid w:val="0065424F"/>
    <w:rsid w:val="006544F6"/>
    <w:rsid w:val="00655070"/>
    <w:rsid w:val="00655223"/>
    <w:rsid w:val="00655780"/>
    <w:rsid w:val="0065594D"/>
    <w:rsid w:val="006561FF"/>
    <w:rsid w:val="00656D6F"/>
    <w:rsid w:val="00657005"/>
    <w:rsid w:val="006572FB"/>
    <w:rsid w:val="006578D9"/>
    <w:rsid w:val="00657F67"/>
    <w:rsid w:val="006605DC"/>
    <w:rsid w:val="0066146F"/>
    <w:rsid w:val="00661636"/>
    <w:rsid w:val="00661C4E"/>
    <w:rsid w:val="00661CC2"/>
    <w:rsid w:val="00662166"/>
    <w:rsid w:val="00662FA2"/>
    <w:rsid w:val="0066310A"/>
    <w:rsid w:val="006635DC"/>
    <w:rsid w:val="0066369A"/>
    <w:rsid w:val="00663908"/>
    <w:rsid w:val="00663DAB"/>
    <w:rsid w:val="00664678"/>
    <w:rsid w:val="006646F4"/>
    <w:rsid w:val="00665229"/>
    <w:rsid w:val="00665316"/>
    <w:rsid w:val="006654E8"/>
    <w:rsid w:val="0066568F"/>
    <w:rsid w:val="00665CCE"/>
    <w:rsid w:val="00666E49"/>
    <w:rsid w:val="006672FC"/>
    <w:rsid w:val="00667378"/>
    <w:rsid w:val="0066745C"/>
    <w:rsid w:val="00667A27"/>
    <w:rsid w:val="00670204"/>
    <w:rsid w:val="00670290"/>
    <w:rsid w:val="006704BF"/>
    <w:rsid w:val="00670646"/>
    <w:rsid w:val="00670AD6"/>
    <w:rsid w:val="00670ECD"/>
    <w:rsid w:val="00671010"/>
    <w:rsid w:val="0067106A"/>
    <w:rsid w:val="00671213"/>
    <w:rsid w:val="00671B4F"/>
    <w:rsid w:val="006725CC"/>
    <w:rsid w:val="0067273D"/>
    <w:rsid w:val="00672966"/>
    <w:rsid w:val="006735BC"/>
    <w:rsid w:val="00673BDE"/>
    <w:rsid w:val="00673EB7"/>
    <w:rsid w:val="00673FBF"/>
    <w:rsid w:val="006740F1"/>
    <w:rsid w:val="0067439E"/>
    <w:rsid w:val="00674460"/>
    <w:rsid w:val="006754D4"/>
    <w:rsid w:val="00675652"/>
    <w:rsid w:val="006758E5"/>
    <w:rsid w:val="00675D28"/>
    <w:rsid w:val="00675ECB"/>
    <w:rsid w:val="0067649C"/>
    <w:rsid w:val="006767B8"/>
    <w:rsid w:val="00677725"/>
    <w:rsid w:val="00677F10"/>
    <w:rsid w:val="0068013A"/>
    <w:rsid w:val="00680A97"/>
    <w:rsid w:val="00680F30"/>
    <w:rsid w:val="00680F72"/>
    <w:rsid w:val="00680F81"/>
    <w:rsid w:val="0068102D"/>
    <w:rsid w:val="00681254"/>
    <w:rsid w:val="00681307"/>
    <w:rsid w:val="006820C0"/>
    <w:rsid w:val="0068226B"/>
    <w:rsid w:val="00682E47"/>
    <w:rsid w:val="00682ED3"/>
    <w:rsid w:val="00683017"/>
    <w:rsid w:val="00683D7F"/>
    <w:rsid w:val="00683E9E"/>
    <w:rsid w:val="00684258"/>
    <w:rsid w:val="006845C9"/>
    <w:rsid w:val="00684C41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8B2"/>
    <w:rsid w:val="00687A10"/>
    <w:rsid w:val="00690D12"/>
    <w:rsid w:val="00690F0E"/>
    <w:rsid w:val="006919C5"/>
    <w:rsid w:val="00691F47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F0A"/>
    <w:rsid w:val="0069447C"/>
    <w:rsid w:val="0069463D"/>
    <w:rsid w:val="006949AD"/>
    <w:rsid w:val="00694E1F"/>
    <w:rsid w:val="00696244"/>
    <w:rsid w:val="006969D6"/>
    <w:rsid w:val="00696B6A"/>
    <w:rsid w:val="00696DD1"/>
    <w:rsid w:val="00696FED"/>
    <w:rsid w:val="00697409"/>
    <w:rsid w:val="0069755C"/>
    <w:rsid w:val="006979DC"/>
    <w:rsid w:val="00697C2C"/>
    <w:rsid w:val="00697E0B"/>
    <w:rsid w:val="00697F71"/>
    <w:rsid w:val="006A04D8"/>
    <w:rsid w:val="006A05EF"/>
    <w:rsid w:val="006A0942"/>
    <w:rsid w:val="006A18DD"/>
    <w:rsid w:val="006A20BD"/>
    <w:rsid w:val="006A2312"/>
    <w:rsid w:val="006A2347"/>
    <w:rsid w:val="006A24B3"/>
    <w:rsid w:val="006A2BF5"/>
    <w:rsid w:val="006A2D0E"/>
    <w:rsid w:val="006A2E66"/>
    <w:rsid w:val="006A3227"/>
    <w:rsid w:val="006A3396"/>
    <w:rsid w:val="006A3F94"/>
    <w:rsid w:val="006A40D0"/>
    <w:rsid w:val="006A4113"/>
    <w:rsid w:val="006A49B5"/>
    <w:rsid w:val="006A4FF3"/>
    <w:rsid w:val="006A5A45"/>
    <w:rsid w:val="006A5CA3"/>
    <w:rsid w:val="006A5D5C"/>
    <w:rsid w:val="006A5DCD"/>
    <w:rsid w:val="006A5E26"/>
    <w:rsid w:val="006A6B3F"/>
    <w:rsid w:val="006A6B69"/>
    <w:rsid w:val="006A74C0"/>
    <w:rsid w:val="006A7574"/>
    <w:rsid w:val="006A78D9"/>
    <w:rsid w:val="006A7BDA"/>
    <w:rsid w:val="006B0489"/>
    <w:rsid w:val="006B05F5"/>
    <w:rsid w:val="006B0A30"/>
    <w:rsid w:val="006B11AA"/>
    <w:rsid w:val="006B1213"/>
    <w:rsid w:val="006B163E"/>
    <w:rsid w:val="006B166D"/>
    <w:rsid w:val="006B19B2"/>
    <w:rsid w:val="006B1A07"/>
    <w:rsid w:val="006B1DA2"/>
    <w:rsid w:val="006B1F5F"/>
    <w:rsid w:val="006B2008"/>
    <w:rsid w:val="006B21E9"/>
    <w:rsid w:val="006B242D"/>
    <w:rsid w:val="006B2431"/>
    <w:rsid w:val="006B393F"/>
    <w:rsid w:val="006B3E55"/>
    <w:rsid w:val="006B401E"/>
    <w:rsid w:val="006B5111"/>
    <w:rsid w:val="006B6346"/>
    <w:rsid w:val="006B68AC"/>
    <w:rsid w:val="006B6AD0"/>
    <w:rsid w:val="006B6B52"/>
    <w:rsid w:val="006B6BA3"/>
    <w:rsid w:val="006B6C83"/>
    <w:rsid w:val="006B6C95"/>
    <w:rsid w:val="006B725C"/>
    <w:rsid w:val="006B7864"/>
    <w:rsid w:val="006C03B2"/>
    <w:rsid w:val="006C04CC"/>
    <w:rsid w:val="006C09DD"/>
    <w:rsid w:val="006C0B08"/>
    <w:rsid w:val="006C1142"/>
    <w:rsid w:val="006C1A29"/>
    <w:rsid w:val="006C1B3F"/>
    <w:rsid w:val="006C1F77"/>
    <w:rsid w:val="006C22BD"/>
    <w:rsid w:val="006C2604"/>
    <w:rsid w:val="006C2E01"/>
    <w:rsid w:val="006C2E3D"/>
    <w:rsid w:val="006C3309"/>
    <w:rsid w:val="006C375B"/>
    <w:rsid w:val="006C3FF3"/>
    <w:rsid w:val="006C410A"/>
    <w:rsid w:val="006C44D3"/>
    <w:rsid w:val="006C45C1"/>
    <w:rsid w:val="006C4AED"/>
    <w:rsid w:val="006C4B11"/>
    <w:rsid w:val="006C4D69"/>
    <w:rsid w:val="006C4E89"/>
    <w:rsid w:val="006C50C3"/>
    <w:rsid w:val="006C54AC"/>
    <w:rsid w:val="006C566C"/>
    <w:rsid w:val="006C57EC"/>
    <w:rsid w:val="006C5C20"/>
    <w:rsid w:val="006C5FF1"/>
    <w:rsid w:val="006C6287"/>
    <w:rsid w:val="006C677C"/>
    <w:rsid w:val="006C6E92"/>
    <w:rsid w:val="006C75C9"/>
    <w:rsid w:val="006C7CAC"/>
    <w:rsid w:val="006C7FB9"/>
    <w:rsid w:val="006D07F3"/>
    <w:rsid w:val="006D0846"/>
    <w:rsid w:val="006D0C09"/>
    <w:rsid w:val="006D1863"/>
    <w:rsid w:val="006D1A23"/>
    <w:rsid w:val="006D1B83"/>
    <w:rsid w:val="006D1DFA"/>
    <w:rsid w:val="006D1F1A"/>
    <w:rsid w:val="006D2039"/>
    <w:rsid w:val="006D21FF"/>
    <w:rsid w:val="006D23C8"/>
    <w:rsid w:val="006D31AF"/>
    <w:rsid w:val="006D31DD"/>
    <w:rsid w:val="006D35CD"/>
    <w:rsid w:val="006D3D01"/>
    <w:rsid w:val="006D3F33"/>
    <w:rsid w:val="006D4133"/>
    <w:rsid w:val="006D4373"/>
    <w:rsid w:val="006D492A"/>
    <w:rsid w:val="006D493C"/>
    <w:rsid w:val="006D5457"/>
    <w:rsid w:val="006D59BF"/>
    <w:rsid w:val="006D5A62"/>
    <w:rsid w:val="006D5EC2"/>
    <w:rsid w:val="006D5FEF"/>
    <w:rsid w:val="006D6275"/>
    <w:rsid w:val="006D667A"/>
    <w:rsid w:val="006D696C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76B"/>
    <w:rsid w:val="006E0B16"/>
    <w:rsid w:val="006E1135"/>
    <w:rsid w:val="006E1469"/>
    <w:rsid w:val="006E176F"/>
    <w:rsid w:val="006E1A68"/>
    <w:rsid w:val="006E1C34"/>
    <w:rsid w:val="006E1E45"/>
    <w:rsid w:val="006E22CC"/>
    <w:rsid w:val="006E3D3A"/>
    <w:rsid w:val="006E4646"/>
    <w:rsid w:val="006E512D"/>
    <w:rsid w:val="006E5477"/>
    <w:rsid w:val="006E554E"/>
    <w:rsid w:val="006E5AFE"/>
    <w:rsid w:val="006E696A"/>
    <w:rsid w:val="006E6C33"/>
    <w:rsid w:val="006E6F03"/>
    <w:rsid w:val="006E71A8"/>
    <w:rsid w:val="006E71B0"/>
    <w:rsid w:val="006E7496"/>
    <w:rsid w:val="006E7883"/>
    <w:rsid w:val="006E7969"/>
    <w:rsid w:val="006E7E49"/>
    <w:rsid w:val="006E7F71"/>
    <w:rsid w:val="006F0209"/>
    <w:rsid w:val="006F05C2"/>
    <w:rsid w:val="006F07F5"/>
    <w:rsid w:val="006F090B"/>
    <w:rsid w:val="006F0C12"/>
    <w:rsid w:val="006F0DB2"/>
    <w:rsid w:val="006F0E38"/>
    <w:rsid w:val="006F0EB1"/>
    <w:rsid w:val="006F1D86"/>
    <w:rsid w:val="006F1E30"/>
    <w:rsid w:val="006F20A6"/>
    <w:rsid w:val="006F291E"/>
    <w:rsid w:val="006F2FFF"/>
    <w:rsid w:val="006F3052"/>
    <w:rsid w:val="006F314D"/>
    <w:rsid w:val="006F38F2"/>
    <w:rsid w:val="006F3B01"/>
    <w:rsid w:val="006F3C66"/>
    <w:rsid w:val="006F4189"/>
    <w:rsid w:val="006F468E"/>
    <w:rsid w:val="006F557B"/>
    <w:rsid w:val="006F5674"/>
    <w:rsid w:val="006F5B41"/>
    <w:rsid w:val="006F6689"/>
    <w:rsid w:val="006F6740"/>
    <w:rsid w:val="006F6FEA"/>
    <w:rsid w:val="006F70E1"/>
    <w:rsid w:val="006F7427"/>
    <w:rsid w:val="006F746D"/>
    <w:rsid w:val="006F7A92"/>
    <w:rsid w:val="006F7E42"/>
    <w:rsid w:val="00700042"/>
    <w:rsid w:val="0070013F"/>
    <w:rsid w:val="0070023A"/>
    <w:rsid w:val="0070063F"/>
    <w:rsid w:val="0070124B"/>
    <w:rsid w:val="007017EA"/>
    <w:rsid w:val="0070181F"/>
    <w:rsid w:val="0070193E"/>
    <w:rsid w:val="00701B27"/>
    <w:rsid w:val="00701D30"/>
    <w:rsid w:val="00701F97"/>
    <w:rsid w:val="007029C4"/>
    <w:rsid w:val="007032E6"/>
    <w:rsid w:val="007036E5"/>
    <w:rsid w:val="00703D8A"/>
    <w:rsid w:val="00704123"/>
    <w:rsid w:val="00704641"/>
    <w:rsid w:val="007047A7"/>
    <w:rsid w:val="007050A6"/>
    <w:rsid w:val="007056ED"/>
    <w:rsid w:val="00705D28"/>
    <w:rsid w:val="00706AC2"/>
    <w:rsid w:val="0070743B"/>
    <w:rsid w:val="00707CC2"/>
    <w:rsid w:val="00707EC9"/>
    <w:rsid w:val="007101EE"/>
    <w:rsid w:val="00710994"/>
    <w:rsid w:val="007109CD"/>
    <w:rsid w:val="00710A3E"/>
    <w:rsid w:val="00710D33"/>
    <w:rsid w:val="00710D9B"/>
    <w:rsid w:val="0071127B"/>
    <w:rsid w:val="00711760"/>
    <w:rsid w:val="0071196B"/>
    <w:rsid w:val="00711A0F"/>
    <w:rsid w:val="00711AE4"/>
    <w:rsid w:val="00711B30"/>
    <w:rsid w:val="00711D10"/>
    <w:rsid w:val="00711D73"/>
    <w:rsid w:val="00712202"/>
    <w:rsid w:val="00712A0F"/>
    <w:rsid w:val="00712DEE"/>
    <w:rsid w:val="00712FDB"/>
    <w:rsid w:val="007131B0"/>
    <w:rsid w:val="0071371F"/>
    <w:rsid w:val="0071374D"/>
    <w:rsid w:val="00714065"/>
    <w:rsid w:val="00714186"/>
    <w:rsid w:val="00714312"/>
    <w:rsid w:val="00714796"/>
    <w:rsid w:val="00714D6A"/>
    <w:rsid w:val="007154FD"/>
    <w:rsid w:val="00715CC6"/>
    <w:rsid w:val="00715F49"/>
    <w:rsid w:val="00716324"/>
    <w:rsid w:val="007163BF"/>
    <w:rsid w:val="0071649C"/>
    <w:rsid w:val="00716B63"/>
    <w:rsid w:val="00716FC0"/>
    <w:rsid w:val="00717267"/>
    <w:rsid w:val="00717890"/>
    <w:rsid w:val="007178EE"/>
    <w:rsid w:val="00720459"/>
    <w:rsid w:val="00720759"/>
    <w:rsid w:val="00720A0C"/>
    <w:rsid w:val="007215A9"/>
    <w:rsid w:val="0072190B"/>
    <w:rsid w:val="00721CB7"/>
    <w:rsid w:val="00721DB3"/>
    <w:rsid w:val="00721E1D"/>
    <w:rsid w:val="00722260"/>
    <w:rsid w:val="007227FD"/>
    <w:rsid w:val="007229BA"/>
    <w:rsid w:val="00722B61"/>
    <w:rsid w:val="00722B72"/>
    <w:rsid w:val="00722BD3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5068"/>
    <w:rsid w:val="0072560E"/>
    <w:rsid w:val="00725CB6"/>
    <w:rsid w:val="00725CDC"/>
    <w:rsid w:val="00726281"/>
    <w:rsid w:val="0072650B"/>
    <w:rsid w:val="00726537"/>
    <w:rsid w:val="0072665F"/>
    <w:rsid w:val="007273EC"/>
    <w:rsid w:val="007273FE"/>
    <w:rsid w:val="007279F1"/>
    <w:rsid w:val="00727E9F"/>
    <w:rsid w:val="0073128B"/>
    <w:rsid w:val="0073150C"/>
    <w:rsid w:val="0073171A"/>
    <w:rsid w:val="007325D3"/>
    <w:rsid w:val="00732885"/>
    <w:rsid w:val="00733858"/>
    <w:rsid w:val="00733A80"/>
    <w:rsid w:val="0073487C"/>
    <w:rsid w:val="0073497A"/>
    <w:rsid w:val="007351F6"/>
    <w:rsid w:val="0073532A"/>
    <w:rsid w:val="00735CBD"/>
    <w:rsid w:val="00735E35"/>
    <w:rsid w:val="0073637C"/>
    <w:rsid w:val="00736886"/>
    <w:rsid w:val="00736D7B"/>
    <w:rsid w:val="0073739A"/>
    <w:rsid w:val="007377ED"/>
    <w:rsid w:val="007379C8"/>
    <w:rsid w:val="00737C64"/>
    <w:rsid w:val="007406A2"/>
    <w:rsid w:val="007406C0"/>
    <w:rsid w:val="00740AC1"/>
    <w:rsid w:val="00740B5C"/>
    <w:rsid w:val="00740BF9"/>
    <w:rsid w:val="0074108B"/>
    <w:rsid w:val="00741434"/>
    <w:rsid w:val="007415B6"/>
    <w:rsid w:val="007419E0"/>
    <w:rsid w:val="00741A56"/>
    <w:rsid w:val="007420C9"/>
    <w:rsid w:val="00742695"/>
    <w:rsid w:val="00742A51"/>
    <w:rsid w:val="00743468"/>
    <w:rsid w:val="007436B1"/>
    <w:rsid w:val="007436D5"/>
    <w:rsid w:val="00743867"/>
    <w:rsid w:val="00744055"/>
    <w:rsid w:val="0074443A"/>
    <w:rsid w:val="007445E5"/>
    <w:rsid w:val="0074475B"/>
    <w:rsid w:val="00744E4F"/>
    <w:rsid w:val="0074544C"/>
    <w:rsid w:val="0074576E"/>
    <w:rsid w:val="007458E7"/>
    <w:rsid w:val="00745EBB"/>
    <w:rsid w:val="00746167"/>
    <w:rsid w:val="00746199"/>
    <w:rsid w:val="00747446"/>
    <w:rsid w:val="00747BD8"/>
    <w:rsid w:val="00747F05"/>
    <w:rsid w:val="0075038A"/>
    <w:rsid w:val="007503B7"/>
    <w:rsid w:val="0075076E"/>
    <w:rsid w:val="007509F9"/>
    <w:rsid w:val="007513B4"/>
    <w:rsid w:val="00751F76"/>
    <w:rsid w:val="00752497"/>
    <w:rsid w:val="007524E2"/>
    <w:rsid w:val="00752FE7"/>
    <w:rsid w:val="00753D66"/>
    <w:rsid w:val="00753F01"/>
    <w:rsid w:val="0075412E"/>
    <w:rsid w:val="00754747"/>
    <w:rsid w:val="00754D64"/>
    <w:rsid w:val="00754FCC"/>
    <w:rsid w:val="00755203"/>
    <w:rsid w:val="00755420"/>
    <w:rsid w:val="00755559"/>
    <w:rsid w:val="00755B06"/>
    <w:rsid w:val="00755D41"/>
    <w:rsid w:val="00755E06"/>
    <w:rsid w:val="00755F8B"/>
    <w:rsid w:val="007560DF"/>
    <w:rsid w:val="007565E2"/>
    <w:rsid w:val="00756F15"/>
    <w:rsid w:val="00756F1E"/>
    <w:rsid w:val="007572E9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877"/>
    <w:rsid w:val="00760D79"/>
    <w:rsid w:val="00760F71"/>
    <w:rsid w:val="0076116A"/>
    <w:rsid w:val="007613AF"/>
    <w:rsid w:val="0076145C"/>
    <w:rsid w:val="007619FB"/>
    <w:rsid w:val="00761A37"/>
    <w:rsid w:val="0076200C"/>
    <w:rsid w:val="00762924"/>
    <w:rsid w:val="0076295C"/>
    <w:rsid w:val="00762A95"/>
    <w:rsid w:val="00762FA7"/>
    <w:rsid w:val="00763055"/>
    <w:rsid w:val="00763432"/>
    <w:rsid w:val="00763448"/>
    <w:rsid w:val="00763EB7"/>
    <w:rsid w:val="00764043"/>
    <w:rsid w:val="00764AC2"/>
    <w:rsid w:val="00764B51"/>
    <w:rsid w:val="00764EB8"/>
    <w:rsid w:val="00765098"/>
    <w:rsid w:val="007650A8"/>
    <w:rsid w:val="0076539C"/>
    <w:rsid w:val="00765832"/>
    <w:rsid w:val="00765FDC"/>
    <w:rsid w:val="007663A3"/>
    <w:rsid w:val="00766559"/>
    <w:rsid w:val="007669EF"/>
    <w:rsid w:val="00766B0E"/>
    <w:rsid w:val="00766BFB"/>
    <w:rsid w:val="00766ED2"/>
    <w:rsid w:val="0076731C"/>
    <w:rsid w:val="007673EE"/>
    <w:rsid w:val="0076747C"/>
    <w:rsid w:val="007674C6"/>
    <w:rsid w:val="00767703"/>
    <w:rsid w:val="007678B6"/>
    <w:rsid w:val="007700C8"/>
    <w:rsid w:val="00770CEE"/>
    <w:rsid w:val="00771CEB"/>
    <w:rsid w:val="00771E07"/>
    <w:rsid w:val="007721AD"/>
    <w:rsid w:val="00772232"/>
    <w:rsid w:val="007728F4"/>
    <w:rsid w:val="00772D15"/>
    <w:rsid w:val="00772DC3"/>
    <w:rsid w:val="007733C4"/>
    <w:rsid w:val="00773CB5"/>
    <w:rsid w:val="00773EC7"/>
    <w:rsid w:val="007743A1"/>
    <w:rsid w:val="007744EF"/>
    <w:rsid w:val="00775BAA"/>
    <w:rsid w:val="00775EFD"/>
    <w:rsid w:val="00775F11"/>
    <w:rsid w:val="00776351"/>
    <w:rsid w:val="00776679"/>
    <w:rsid w:val="007768F2"/>
    <w:rsid w:val="00776C10"/>
    <w:rsid w:val="00776E9E"/>
    <w:rsid w:val="00776F98"/>
    <w:rsid w:val="00777053"/>
    <w:rsid w:val="007775DE"/>
    <w:rsid w:val="00777B46"/>
    <w:rsid w:val="00777CEC"/>
    <w:rsid w:val="00777EE9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D8A"/>
    <w:rsid w:val="00782FBA"/>
    <w:rsid w:val="00782FCD"/>
    <w:rsid w:val="007833C3"/>
    <w:rsid w:val="007837BE"/>
    <w:rsid w:val="0078380D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1D1"/>
    <w:rsid w:val="00786272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1190"/>
    <w:rsid w:val="00791214"/>
    <w:rsid w:val="007916D2"/>
    <w:rsid w:val="00791866"/>
    <w:rsid w:val="00791ADE"/>
    <w:rsid w:val="00791BE9"/>
    <w:rsid w:val="00791BEA"/>
    <w:rsid w:val="007926B7"/>
    <w:rsid w:val="00792AD3"/>
    <w:rsid w:val="00792ECC"/>
    <w:rsid w:val="00793774"/>
    <w:rsid w:val="00793901"/>
    <w:rsid w:val="007939C7"/>
    <w:rsid w:val="00793F70"/>
    <w:rsid w:val="0079417E"/>
    <w:rsid w:val="007947FB"/>
    <w:rsid w:val="00794DFE"/>
    <w:rsid w:val="007954AC"/>
    <w:rsid w:val="00795804"/>
    <w:rsid w:val="00795809"/>
    <w:rsid w:val="00795BA6"/>
    <w:rsid w:val="0079601B"/>
    <w:rsid w:val="007962E1"/>
    <w:rsid w:val="00796B15"/>
    <w:rsid w:val="00797DAA"/>
    <w:rsid w:val="00797FCF"/>
    <w:rsid w:val="007A0616"/>
    <w:rsid w:val="007A0BDA"/>
    <w:rsid w:val="007A0CDD"/>
    <w:rsid w:val="007A0D0D"/>
    <w:rsid w:val="007A0DAC"/>
    <w:rsid w:val="007A1189"/>
    <w:rsid w:val="007A15BA"/>
    <w:rsid w:val="007A16E9"/>
    <w:rsid w:val="007A1B63"/>
    <w:rsid w:val="007A22D6"/>
    <w:rsid w:val="007A2BFF"/>
    <w:rsid w:val="007A2D56"/>
    <w:rsid w:val="007A2F93"/>
    <w:rsid w:val="007A32E9"/>
    <w:rsid w:val="007A3395"/>
    <w:rsid w:val="007A3505"/>
    <w:rsid w:val="007A3BF2"/>
    <w:rsid w:val="007A4338"/>
    <w:rsid w:val="007A4AF1"/>
    <w:rsid w:val="007A5288"/>
    <w:rsid w:val="007A52DE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6D83"/>
    <w:rsid w:val="007A7228"/>
    <w:rsid w:val="007A75A3"/>
    <w:rsid w:val="007A7AD5"/>
    <w:rsid w:val="007A7DB8"/>
    <w:rsid w:val="007A7E07"/>
    <w:rsid w:val="007B0253"/>
    <w:rsid w:val="007B073B"/>
    <w:rsid w:val="007B1061"/>
    <w:rsid w:val="007B1F9A"/>
    <w:rsid w:val="007B2074"/>
    <w:rsid w:val="007B2638"/>
    <w:rsid w:val="007B2BB1"/>
    <w:rsid w:val="007B3476"/>
    <w:rsid w:val="007B448A"/>
    <w:rsid w:val="007B44DC"/>
    <w:rsid w:val="007B4543"/>
    <w:rsid w:val="007B4937"/>
    <w:rsid w:val="007B4D3D"/>
    <w:rsid w:val="007B550D"/>
    <w:rsid w:val="007B5A66"/>
    <w:rsid w:val="007B630D"/>
    <w:rsid w:val="007B77FB"/>
    <w:rsid w:val="007B7C15"/>
    <w:rsid w:val="007B7D58"/>
    <w:rsid w:val="007B7E59"/>
    <w:rsid w:val="007C0693"/>
    <w:rsid w:val="007C0880"/>
    <w:rsid w:val="007C0AE5"/>
    <w:rsid w:val="007C0AE9"/>
    <w:rsid w:val="007C0BD2"/>
    <w:rsid w:val="007C0F3A"/>
    <w:rsid w:val="007C0FA1"/>
    <w:rsid w:val="007C1065"/>
    <w:rsid w:val="007C107C"/>
    <w:rsid w:val="007C1328"/>
    <w:rsid w:val="007C14BD"/>
    <w:rsid w:val="007C1537"/>
    <w:rsid w:val="007C198E"/>
    <w:rsid w:val="007C1B94"/>
    <w:rsid w:val="007C1DFC"/>
    <w:rsid w:val="007C26FF"/>
    <w:rsid w:val="007C2A39"/>
    <w:rsid w:val="007C2AAF"/>
    <w:rsid w:val="007C301B"/>
    <w:rsid w:val="007C3045"/>
    <w:rsid w:val="007C3C91"/>
    <w:rsid w:val="007C3D88"/>
    <w:rsid w:val="007C3EE5"/>
    <w:rsid w:val="007C3F14"/>
    <w:rsid w:val="007C450E"/>
    <w:rsid w:val="007C508D"/>
    <w:rsid w:val="007C515A"/>
    <w:rsid w:val="007C52ED"/>
    <w:rsid w:val="007C52F0"/>
    <w:rsid w:val="007C56CE"/>
    <w:rsid w:val="007C5CE6"/>
    <w:rsid w:val="007C5DB6"/>
    <w:rsid w:val="007C64BC"/>
    <w:rsid w:val="007C6939"/>
    <w:rsid w:val="007C6941"/>
    <w:rsid w:val="007C6D8A"/>
    <w:rsid w:val="007C6E75"/>
    <w:rsid w:val="007C6FFC"/>
    <w:rsid w:val="007C7578"/>
    <w:rsid w:val="007C779D"/>
    <w:rsid w:val="007C7EF3"/>
    <w:rsid w:val="007D020B"/>
    <w:rsid w:val="007D02A6"/>
    <w:rsid w:val="007D0645"/>
    <w:rsid w:val="007D098C"/>
    <w:rsid w:val="007D0AD1"/>
    <w:rsid w:val="007D11B6"/>
    <w:rsid w:val="007D149C"/>
    <w:rsid w:val="007D163B"/>
    <w:rsid w:val="007D1B7C"/>
    <w:rsid w:val="007D214A"/>
    <w:rsid w:val="007D2EE7"/>
    <w:rsid w:val="007D357E"/>
    <w:rsid w:val="007D3889"/>
    <w:rsid w:val="007D39D7"/>
    <w:rsid w:val="007D478D"/>
    <w:rsid w:val="007D4834"/>
    <w:rsid w:val="007D4838"/>
    <w:rsid w:val="007D4956"/>
    <w:rsid w:val="007D4FF2"/>
    <w:rsid w:val="007D5033"/>
    <w:rsid w:val="007D512C"/>
    <w:rsid w:val="007D526F"/>
    <w:rsid w:val="007D5CFA"/>
    <w:rsid w:val="007D5E36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522"/>
    <w:rsid w:val="007D7698"/>
    <w:rsid w:val="007D7BD1"/>
    <w:rsid w:val="007E0162"/>
    <w:rsid w:val="007E05CC"/>
    <w:rsid w:val="007E08F5"/>
    <w:rsid w:val="007E0986"/>
    <w:rsid w:val="007E0C8C"/>
    <w:rsid w:val="007E1479"/>
    <w:rsid w:val="007E1A55"/>
    <w:rsid w:val="007E1CB1"/>
    <w:rsid w:val="007E1EBF"/>
    <w:rsid w:val="007E1FA7"/>
    <w:rsid w:val="007E201B"/>
    <w:rsid w:val="007E2146"/>
    <w:rsid w:val="007E2B64"/>
    <w:rsid w:val="007E2B9D"/>
    <w:rsid w:val="007E3182"/>
    <w:rsid w:val="007E36F8"/>
    <w:rsid w:val="007E42F2"/>
    <w:rsid w:val="007E48CD"/>
    <w:rsid w:val="007E48E4"/>
    <w:rsid w:val="007E531F"/>
    <w:rsid w:val="007E5634"/>
    <w:rsid w:val="007E5D16"/>
    <w:rsid w:val="007E5FFD"/>
    <w:rsid w:val="007E6239"/>
    <w:rsid w:val="007E6735"/>
    <w:rsid w:val="007E67F4"/>
    <w:rsid w:val="007E732E"/>
    <w:rsid w:val="007E741E"/>
    <w:rsid w:val="007E7B2B"/>
    <w:rsid w:val="007E7E6F"/>
    <w:rsid w:val="007F05E0"/>
    <w:rsid w:val="007F0B77"/>
    <w:rsid w:val="007F0B82"/>
    <w:rsid w:val="007F0DD3"/>
    <w:rsid w:val="007F1083"/>
    <w:rsid w:val="007F18C0"/>
    <w:rsid w:val="007F2477"/>
    <w:rsid w:val="007F2DBB"/>
    <w:rsid w:val="007F2ED4"/>
    <w:rsid w:val="007F305A"/>
    <w:rsid w:val="007F3960"/>
    <w:rsid w:val="007F3EA5"/>
    <w:rsid w:val="007F3FB0"/>
    <w:rsid w:val="007F43A9"/>
    <w:rsid w:val="007F54CD"/>
    <w:rsid w:val="007F5605"/>
    <w:rsid w:val="007F5608"/>
    <w:rsid w:val="007F5874"/>
    <w:rsid w:val="007F5C79"/>
    <w:rsid w:val="007F5D4A"/>
    <w:rsid w:val="007F6562"/>
    <w:rsid w:val="007F65F2"/>
    <w:rsid w:val="007F6772"/>
    <w:rsid w:val="007F6AD2"/>
    <w:rsid w:val="007F70D6"/>
    <w:rsid w:val="007F7237"/>
    <w:rsid w:val="007F7733"/>
    <w:rsid w:val="007F7864"/>
    <w:rsid w:val="007F795B"/>
    <w:rsid w:val="00800104"/>
    <w:rsid w:val="00800184"/>
    <w:rsid w:val="00800312"/>
    <w:rsid w:val="00800994"/>
    <w:rsid w:val="00800D5F"/>
    <w:rsid w:val="008013B8"/>
    <w:rsid w:val="008016C8"/>
    <w:rsid w:val="0080179D"/>
    <w:rsid w:val="00801838"/>
    <w:rsid w:val="008018DC"/>
    <w:rsid w:val="00801DF5"/>
    <w:rsid w:val="00802410"/>
    <w:rsid w:val="0080270F"/>
    <w:rsid w:val="00802FDA"/>
    <w:rsid w:val="00803160"/>
    <w:rsid w:val="008036F8"/>
    <w:rsid w:val="0080397E"/>
    <w:rsid w:val="00803E2E"/>
    <w:rsid w:val="00803FD6"/>
    <w:rsid w:val="008041E1"/>
    <w:rsid w:val="00804867"/>
    <w:rsid w:val="00804B2F"/>
    <w:rsid w:val="00804C2A"/>
    <w:rsid w:val="00804D80"/>
    <w:rsid w:val="008050E9"/>
    <w:rsid w:val="008053AD"/>
    <w:rsid w:val="00805D11"/>
    <w:rsid w:val="0080656E"/>
    <w:rsid w:val="00806979"/>
    <w:rsid w:val="0080699F"/>
    <w:rsid w:val="00806D29"/>
    <w:rsid w:val="00806F5E"/>
    <w:rsid w:val="00807365"/>
    <w:rsid w:val="0080770D"/>
    <w:rsid w:val="00807D28"/>
    <w:rsid w:val="00807D5E"/>
    <w:rsid w:val="00807E1B"/>
    <w:rsid w:val="008100D3"/>
    <w:rsid w:val="0081012C"/>
    <w:rsid w:val="00810DE9"/>
    <w:rsid w:val="00810EAE"/>
    <w:rsid w:val="00811036"/>
    <w:rsid w:val="00812027"/>
    <w:rsid w:val="008123D5"/>
    <w:rsid w:val="008124FE"/>
    <w:rsid w:val="008127B0"/>
    <w:rsid w:val="00812FE3"/>
    <w:rsid w:val="00813CE0"/>
    <w:rsid w:val="00813D2B"/>
    <w:rsid w:val="00814072"/>
    <w:rsid w:val="008142CD"/>
    <w:rsid w:val="0081433F"/>
    <w:rsid w:val="00814500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D64"/>
    <w:rsid w:val="00816292"/>
    <w:rsid w:val="00816A54"/>
    <w:rsid w:val="00816C92"/>
    <w:rsid w:val="00816D94"/>
    <w:rsid w:val="00816D9C"/>
    <w:rsid w:val="00817151"/>
    <w:rsid w:val="0081787C"/>
    <w:rsid w:val="00817B8F"/>
    <w:rsid w:val="00817C96"/>
    <w:rsid w:val="00817CB0"/>
    <w:rsid w:val="00817D2A"/>
    <w:rsid w:val="00817F27"/>
    <w:rsid w:val="008208A5"/>
    <w:rsid w:val="00820A96"/>
    <w:rsid w:val="00820C15"/>
    <w:rsid w:val="008216E2"/>
    <w:rsid w:val="0082172C"/>
    <w:rsid w:val="008219C7"/>
    <w:rsid w:val="00821A22"/>
    <w:rsid w:val="00821DC0"/>
    <w:rsid w:val="00822131"/>
    <w:rsid w:val="00823335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EEF"/>
    <w:rsid w:val="0082618F"/>
    <w:rsid w:val="00826204"/>
    <w:rsid w:val="008263E0"/>
    <w:rsid w:val="00826D90"/>
    <w:rsid w:val="00827015"/>
    <w:rsid w:val="00827109"/>
    <w:rsid w:val="008272E9"/>
    <w:rsid w:val="00827A41"/>
    <w:rsid w:val="00827AF3"/>
    <w:rsid w:val="0083179C"/>
    <w:rsid w:val="00832142"/>
    <w:rsid w:val="00832C18"/>
    <w:rsid w:val="00832CAF"/>
    <w:rsid w:val="0083311A"/>
    <w:rsid w:val="0083417A"/>
    <w:rsid w:val="00834512"/>
    <w:rsid w:val="008349E7"/>
    <w:rsid w:val="0083502E"/>
    <w:rsid w:val="008350E9"/>
    <w:rsid w:val="00835B82"/>
    <w:rsid w:val="00835F1B"/>
    <w:rsid w:val="00836133"/>
    <w:rsid w:val="0083657B"/>
    <w:rsid w:val="00836B5B"/>
    <w:rsid w:val="0083768C"/>
    <w:rsid w:val="00837E87"/>
    <w:rsid w:val="008401C3"/>
    <w:rsid w:val="008404D7"/>
    <w:rsid w:val="00840634"/>
    <w:rsid w:val="00840A68"/>
    <w:rsid w:val="00840A83"/>
    <w:rsid w:val="00840D46"/>
    <w:rsid w:val="00841573"/>
    <w:rsid w:val="008419A1"/>
    <w:rsid w:val="00841EE6"/>
    <w:rsid w:val="00841FA0"/>
    <w:rsid w:val="00841FB4"/>
    <w:rsid w:val="00842061"/>
    <w:rsid w:val="0084296C"/>
    <w:rsid w:val="00842B49"/>
    <w:rsid w:val="00842DB7"/>
    <w:rsid w:val="0084387F"/>
    <w:rsid w:val="00843AFD"/>
    <w:rsid w:val="00843B2C"/>
    <w:rsid w:val="008444F8"/>
    <w:rsid w:val="008445D2"/>
    <w:rsid w:val="00844750"/>
    <w:rsid w:val="00844864"/>
    <w:rsid w:val="0084566B"/>
    <w:rsid w:val="00845A92"/>
    <w:rsid w:val="00845F51"/>
    <w:rsid w:val="00846106"/>
    <w:rsid w:val="00846273"/>
    <w:rsid w:val="00846467"/>
    <w:rsid w:val="00846661"/>
    <w:rsid w:val="00846AC4"/>
    <w:rsid w:val="00846C77"/>
    <w:rsid w:val="00846E99"/>
    <w:rsid w:val="00847964"/>
    <w:rsid w:val="00847991"/>
    <w:rsid w:val="00847C4E"/>
    <w:rsid w:val="00847F69"/>
    <w:rsid w:val="00850AE8"/>
    <w:rsid w:val="00850B13"/>
    <w:rsid w:val="00851B22"/>
    <w:rsid w:val="0085208C"/>
    <w:rsid w:val="00852338"/>
    <w:rsid w:val="008525FA"/>
    <w:rsid w:val="00852AA6"/>
    <w:rsid w:val="00853C45"/>
    <w:rsid w:val="00854023"/>
    <w:rsid w:val="00854090"/>
    <w:rsid w:val="008540C8"/>
    <w:rsid w:val="00854983"/>
    <w:rsid w:val="00854A91"/>
    <w:rsid w:val="00854E0E"/>
    <w:rsid w:val="00856281"/>
    <w:rsid w:val="00856301"/>
    <w:rsid w:val="008569DF"/>
    <w:rsid w:val="00856D2B"/>
    <w:rsid w:val="00856E4A"/>
    <w:rsid w:val="0085722A"/>
    <w:rsid w:val="00857686"/>
    <w:rsid w:val="00857C34"/>
    <w:rsid w:val="008600FD"/>
    <w:rsid w:val="0086037F"/>
    <w:rsid w:val="008604E6"/>
    <w:rsid w:val="0086067F"/>
    <w:rsid w:val="00860840"/>
    <w:rsid w:val="00860BAC"/>
    <w:rsid w:val="008611A3"/>
    <w:rsid w:val="00861750"/>
    <w:rsid w:val="00861B41"/>
    <w:rsid w:val="00861D65"/>
    <w:rsid w:val="00861DA1"/>
    <w:rsid w:val="008620C2"/>
    <w:rsid w:val="00862173"/>
    <w:rsid w:val="00862202"/>
    <w:rsid w:val="00862290"/>
    <w:rsid w:val="00862558"/>
    <w:rsid w:val="008626B0"/>
    <w:rsid w:val="00862988"/>
    <w:rsid w:val="008629C5"/>
    <w:rsid w:val="00862A4E"/>
    <w:rsid w:val="00862BA2"/>
    <w:rsid w:val="00863096"/>
    <w:rsid w:val="00863479"/>
    <w:rsid w:val="00863AA0"/>
    <w:rsid w:val="00864A9F"/>
    <w:rsid w:val="00864C02"/>
    <w:rsid w:val="008650AB"/>
    <w:rsid w:val="00865696"/>
    <w:rsid w:val="00865D02"/>
    <w:rsid w:val="00865D4C"/>
    <w:rsid w:val="00865DE1"/>
    <w:rsid w:val="00866BFD"/>
    <w:rsid w:val="00866FEA"/>
    <w:rsid w:val="00867255"/>
    <w:rsid w:val="008678F0"/>
    <w:rsid w:val="00870018"/>
    <w:rsid w:val="008706FE"/>
    <w:rsid w:val="00870793"/>
    <w:rsid w:val="00870869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D63"/>
    <w:rsid w:val="00872F39"/>
    <w:rsid w:val="00873463"/>
    <w:rsid w:val="008734E7"/>
    <w:rsid w:val="00873BF0"/>
    <w:rsid w:val="00873C85"/>
    <w:rsid w:val="008742CE"/>
    <w:rsid w:val="00874A6D"/>
    <w:rsid w:val="00874E33"/>
    <w:rsid w:val="00874FAC"/>
    <w:rsid w:val="0087504C"/>
    <w:rsid w:val="00875755"/>
    <w:rsid w:val="00875905"/>
    <w:rsid w:val="00875F79"/>
    <w:rsid w:val="00875FBD"/>
    <w:rsid w:val="00876AC7"/>
    <w:rsid w:val="00877321"/>
    <w:rsid w:val="0087763F"/>
    <w:rsid w:val="00877C45"/>
    <w:rsid w:val="00877C57"/>
    <w:rsid w:val="00877FA3"/>
    <w:rsid w:val="008804C9"/>
    <w:rsid w:val="00880D84"/>
    <w:rsid w:val="00880E95"/>
    <w:rsid w:val="008810DF"/>
    <w:rsid w:val="008810FA"/>
    <w:rsid w:val="00881842"/>
    <w:rsid w:val="008819A5"/>
    <w:rsid w:val="00881F28"/>
    <w:rsid w:val="008829DC"/>
    <w:rsid w:val="00882BB1"/>
    <w:rsid w:val="00883004"/>
    <w:rsid w:val="00883ED6"/>
    <w:rsid w:val="00884255"/>
    <w:rsid w:val="0088425B"/>
    <w:rsid w:val="00884AD8"/>
    <w:rsid w:val="00884CDF"/>
    <w:rsid w:val="0088579F"/>
    <w:rsid w:val="00885D5D"/>
    <w:rsid w:val="00885EC9"/>
    <w:rsid w:val="00885F46"/>
    <w:rsid w:val="00885F7A"/>
    <w:rsid w:val="00886223"/>
    <w:rsid w:val="0088651F"/>
    <w:rsid w:val="00887581"/>
    <w:rsid w:val="008876DF"/>
    <w:rsid w:val="00887771"/>
    <w:rsid w:val="00887FEF"/>
    <w:rsid w:val="0089015D"/>
    <w:rsid w:val="00890450"/>
    <w:rsid w:val="008907B2"/>
    <w:rsid w:val="00890BCD"/>
    <w:rsid w:val="00890E0D"/>
    <w:rsid w:val="00890F04"/>
    <w:rsid w:val="00890FBE"/>
    <w:rsid w:val="00891F63"/>
    <w:rsid w:val="00892253"/>
    <w:rsid w:val="008922DF"/>
    <w:rsid w:val="00893024"/>
    <w:rsid w:val="00893B3B"/>
    <w:rsid w:val="00893BA4"/>
    <w:rsid w:val="00893DB3"/>
    <w:rsid w:val="008948A0"/>
    <w:rsid w:val="00894A2E"/>
    <w:rsid w:val="00894ADC"/>
    <w:rsid w:val="00895243"/>
    <w:rsid w:val="00895A0C"/>
    <w:rsid w:val="008961A5"/>
    <w:rsid w:val="0089699C"/>
    <w:rsid w:val="00896D10"/>
    <w:rsid w:val="00896DF5"/>
    <w:rsid w:val="00896FD8"/>
    <w:rsid w:val="00897082"/>
    <w:rsid w:val="008970F6"/>
    <w:rsid w:val="008972CB"/>
    <w:rsid w:val="008975C4"/>
    <w:rsid w:val="00897FA7"/>
    <w:rsid w:val="008A0173"/>
    <w:rsid w:val="008A0339"/>
    <w:rsid w:val="008A03A0"/>
    <w:rsid w:val="008A0473"/>
    <w:rsid w:val="008A04C7"/>
    <w:rsid w:val="008A12FF"/>
    <w:rsid w:val="008A1C65"/>
    <w:rsid w:val="008A1EA1"/>
    <w:rsid w:val="008A1FBC"/>
    <w:rsid w:val="008A24BD"/>
    <w:rsid w:val="008A294D"/>
    <w:rsid w:val="008A2AAE"/>
    <w:rsid w:val="008A2F26"/>
    <w:rsid w:val="008A36ED"/>
    <w:rsid w:val="008A3898"/>
    <w:rsid w:val="008A3FC5"/>
    <w:rsid w:val="008A42D8"/>
    <w:rsid w:val="008A457F"/>
    <w:rsid w:val="008A4A43"/>
    <w:rsid w:val="008A4DAC"/>
    <w:rsid w:val="008A4E04"/>
    <w:rsid w:val="008A53C3"/>
    <w:rsid w:val="008A59E9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1D1B"/>
    <w:rsid w:val="008B2052"/>
    <w:rsid w:val="008B21F5"/>
    <w:rsid w:val="008B269F"/>
    <w:rsid w:val="008B2A2E"/>
    <w:rsid w:val="008B2AB2"/>
    <w:rsid w:val="008B2D1D"/>
    <w:rsid w:val="008B2DEB"/>
    <w:rsid w:val="008B3779"/>
    <w:rsid w:val="008B3E81"/>
    <w:rsid w:val="008B41EF"/>
    <w:rsid w:val="008B4230"/>
    <w:rsid w:val="008B447F"/>
    <w:rsid w:val="008B44A9"/>
    <w:rsid w:val="008B4A4A"/>
    <w:rsid w:val="008B4B0D"/>
    <w:rsid w:val="008B4B33"/>
    <w:rsid w:val="008B5448"/>
    <w:rsid w:val="008B5577"/>
    <w:rsid w:val="008B60ED"/>
    <w:rsid w:val="008B66CB"/>
    <w:rsid w:val="008B6E5C"/>
    <w:rsid w:val="008B6EEA"/>
    <w:rsid w:val="008B7533"/>
    <w:rsid w:val="008C1161"/>
    <w:rsid w:val="008C2135"/>
    <w:rsid w:val="008C2236"/>
    <w:rsid w:val="008C2426"/>
    <w:rsid w:val="008C2453"/>
    <w:rsid w:val="008C26B4"/>
    <w:rsid w:val="008C2767"/>
    <w:rsid w:val="008C2857"/>
    <w:rsid w:val="008C2BC8"/>
    <w:rsid w:val="008C3466"/>
    <w:rsid w:val="008C4B47"/>
    <w:rsid w:val="008C570A"/>
    <w:rsid w:val="008C59D5"/>
    <w:rsid w:val="008C5B10"/>
    <w:rsid w:val="008C5FA3"/>
    <w:rsid w:val="008C6970"/>
    <w:rsid w:val="008C69DC"/>
    <w:rsid w:val="008C6C7A"/>
    <w:rsid w:val="008C6D71"/>
    <w:rsid w:val="008C6F4F"/>
    <w:rsid w:val="008C6F9B"/>
    <w:rsid w:val="008C6FA2"/>
    <w:rsid w:val="008C7245"/>
    <w:rsid w:val="008C74CC"/>
    <w:rsid w:val="008C76D5"/>
    <w:rsid w:val="008C7F77"/>
    <w:rsid w:val="008D0459"/>
    <w:rsid w:val="008D05D2"/>
    <w:rsid w:val="008D069D"/>
    <w:rsid w:val="008D0A7A"/>
    <w:rsid w:val="008D0B27"/>
    <w:rsid w:val="008D13DC"/>
    <w:rsid w:val="008D149D"/>
    <w:rsid w:val="008D1E23"/>
    <w:rsid w:val="008D2209"/>
    <w:rsid w:val="008D2461"/>
    <w:rsid w:val="008D3208"/>
    <w:rsid w:val="008D399A"/>
    <w:rsid w:val="008D3D0D"/>
    <w:rsid w:val="008D4318"/>
    <w:rsid w:val="008D453F"/>
    <w:rsid w:val="008D508F"/>
    <w:rsid w:val="008D538D"/>
    <w:rsid w:val="008D5879"/>
    <w:rsid w:val="008D592F"/>
    <w:rsid w:val="008D5FCD"/>
    <w:rsid w:val="008D6255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DEB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25F"/>
    <w:rsid w:val="008E2562"/>
    <w:rsid w:val="008E2B47"/>
    <w:rsid w:val="008E2E73"/>
    <w:rsid w:val="008E2E8C"/>
    <w:rsid w:val="008E378A"/>
    <w:rsid w:val="008E3F52"/>
    <w:rsid w:val="008E412D"/>
    <w:rsid w:val="008E451A"/>
    <w:rsid w:val="008E48FD"/>
    <w:rsid w:val="008E4CA5"/>
    <w:rsid w:val="008E52DD"/>
    <w:rsid w:val="008E5412"/>
    <w:rsid w:val="008E5625"/>
    <w:rsid w:val="008E5B5F"/>
    <w:rsid w:val="008E5D5A"/>
    <w:rsid w:val="008E624A"/>
    <w:rsid w:val="008E6788"/>
    <w:rsid w:val="008E743E"/>
    <w:rsid w:val="008E7684"/>
    <w:rsid w:val="008E768A"/>
    <w:rsid w:val="008E76C6"/>
    <w:rsid w:val="008E7DB3"/>
    <w:rsid w:val="008E7F9D"/>
    <w:rsid w:val="008F005E"/>
    <w:rsid w:val="008F0090"/>
    <w:rsid w:val="008F01AB"/>
    <w:rsid w:val="008F044C"/>
    <w:rsid w:val="008F0460"/>
    <w:rsid w:val="008F06E5"/>
    <w:rsid w:val="008F0BA6"/>
    <w:rsid w:val="008F0FC8"/>
    <w:rsid w:val="008F1A1A"/>
    <w:rsid w:val="008F1CF8"/>
    <w:rsid w:val="008F2201"/>
    <w:rsid w:val="008F2A8C"/>
    <w:rsid w:val="008F3069"/>
    <w:rsid w:val="008F35F6"/>
    <w:rsid w:val="008F3B64"/>
    <w:rsid w:val="008F3D2D"/>
    <w:rsid w:val="008F3D7C"/>
    <w:rsid w:val="008F3DC9"/>
    <w:rsid w:val="008F4107"/>
    <w:rsid w:val="008F4B0F"/>
    <w:rsid w:val="008F4BFE"/>
    <w:rsid w:val="008F4E3F"/>
    <w:rsid w:val="008F5406"/>
    <w:rsid w:val="008F5866"/>
    <w:rsid w:val="008F595E"/>
    <w:rsid w:val="008F6188"/>
    <w:rsid w:val="008F6649"/>
    <w:rsid w:val="008F692B"/>
    <w:rsid w:val="008F6CD1"/>
    <w:rsid w:val="008F6FBB"/>
    <w:rsid w:val="008F7365"/>
    <w:rsid w:val="008F7BD6"/>
    <w:rsid w:val="008F7CEF"/>
    <w:rsid w:val="009000FD"/>
    <w:rsid w:val="00900B17"/>
    <w:rsid w:val="00900B60"/>
    <w:rsid w:val="00900DDE"/>
    <w:rsid w:val="00900DF1"/>
    <w:rsid w:val="00900E2E"/>
    <w:rsid w:val="009011F3"/>
    <w:rsid w:val="009012ED"/>
    <w:rsid w:val="00901837"/>
    <w:rsid w:val="00901845"/>
    <w:rsid w:val="00901A2A"/>
    <w:rsid w:val="009022BC"/>
    <w:rsid w:val="0090255A"/>
    <w:rsid w:val="00902686"/>
    <w:rsid w:val="00902734"/>
    <w:rsid w:val="00903281"/>
    <w:rsid w:val="009036BA"/>
    <w:rsid w:val="00903F0F"/>
    <w:rsid w:val="00903F59"/>
    <w:rsid w:val="0090421A"/>
    <w:rsid w:val="009045C7"/>
    <w:rsid w:val="0090480E"/>
    <w:rsid w:val="00904A62"/>
    <w:rsid w:val="00904B6D"/>
    <w:rsid w:val="00904D35"/>
    <w:rsid w:val="00904D3D"/>
    <w:rsid w:val="00904E71"/>
    <w:rsid w:val="00905A06"/>
    <w:rsid w:val="00905F49"/>
    <w:rsid w:val="00906100"/>
    <w:rsid w:val="009067B8"/>
    <w:rsid w:val="00906EED"/>
    <w:rsid w:val="00907071"/>
    <w:rsid w:val="0090715C"/>
    <w:rsid w:val="009076AC"/>
    <w:rsid w:val="00907BEE"/>
    <w:rsid w:val="00910874"/>
    <w:rsid w:val="009108A7"/>
    <w:rsid w:val="00911A5A"/>
    <w:rsid w:val="00911E1A"/>
    <w:rsid w:val="0091225D"/>
    <w:rsid w:val="009123B9"/>
    <w:rsid w:val="00912A63"/>
    <w:rsid w:val="00912A96"/>
    <w:rsid w:val="00912F6D"/>
    <w:rsid w:val="00913AF7"/>
    <w:rsid w:val="00913B67"/>
    <w:rsid w:val="00913F4C"/>
    <w:rsid w:val="0091404B"/>
    <w:rsid w:val="00914215"/>
    <w:rsid w:val="0091423A"/>
    <w:rsid w:val="00914445"/>
    <w:rsid w:val="00914A5D"/>
    <w:rsid w:val="00915032"/>
    <w:rsid w:val="00915143"/>
    <w:rsid w:val="009151C0"/>
    <w:rsid w:val="0091537E"/>
    <w:rsid w:val="00915399"/>
    <w:rsid w:val="009154BD"/>
    <w:rsid w:val="00915650"/>
    <w:rsid w:val="0091610F"/>
    <w:rsid w:val="009161BA"/>
    <w:rsid w:val="00917948"/>
    <w:rsid w:val="0092078E"/>
    <w:rsid w:val="00920848"/>
    <w:rsid w:val="009216BF"/>
    <w:rsid w:val="009218D2"/>
    <w:rsid w:val="00921A44"/>
    <w:rsid w:val="00921A74"/>
    <w:rsid w:val="00921C9F"/>
    <w:rsid w:val="00921ED5"/>
    <w:rsid w:val="00921FA1"/>
    <w:rsid w:val="009225B6"/>
    <w:rsid w:val="00923151"/>
    <w:rsid w:val="009235CF"/>
    <w:rsid w:val="00923821"/>
    <w:rsid w:val="00924108"/>
    <w:rsid w:val="0092507E"/>
    <w:rsid w:val="009250C2"/>
    <w:rsid w:val="00925267"/>
    <w:rsid w:val="00925836"/>
    <w:rsid w:val="00925B66"/>
    <w:rsid w:val="00925DD1"/>
    <w:rsid w:val="009260EC"/>
    <w:rsid w:val="00926264"/>
    <w:rsid w:val="00926595"/>
    <w:rsid w:val="0092698B"/>
    <w:rsid w:val="009269EB"/>
    <w:rsid w:val="00927522"/>
    <w:rsid w:val="0092784B"/>
    <w:rsid w:val="009279AF"/>
    <w:rsid w:val="0093011E"/>
    <w:rsid w:val="009301E4"/>
    <w:rsid w:val="00930305"/>
    <w:rsid w:val="0093063D"/>
    <w:rsid w:val="00930A2E"/>
    <w:rsid w:val="0093135E"/>
    <w:rsid w:val="00931DF8"/>
    <w:rsid w:val="00932109"/>
    <w:rsid w:val="009322AC"/>
    <w:rsid w:val="009324B1"/>
    <w:rsid w:val="009326B1"/>
    <w:rsid w:val="009327B5"/>
    <w:rsid w:val="00932A20"/>
    <w:rsid w:val="00933D61"/>
    <w:rsid w:val="00933DE4"/>
    <w:rsid w:val="00934044"/>
    <w:rsid w:val="00934FFD"/>
    <w:rsid w:val="00935601"/>
    <w:rsid w:val="009359C0"/>
    <w:rsid w:val="00935B52"/>
    <w:rsid w:val="009360F7"/>
    <w:rsid w:val="0093634D"/>
    <w:rsid w:val="00936D07"/>
    <w:rsid w:val="009370A6"/>
    <w:rsid w:val="009373C5"/>
    <w:rsid w:val="00937AC7"/>
    <w:rsid w:val="00937D15"/>
    <w:rsid w:val="00940A5D"/>
    <w:rsid w:val="00940BCB"/>
    <w:rsid w:val="00940D85"/>
    <w:rsid w:val="00940DF4"/>
    <w:rsid w:val="00940FB5"/>
    <w:rsid w:val="00941259"/>
    <w:rsid w:val="0094148B"/>
    <w:rsid w:val="00941A1C"/>
    <w:rsid w:val="00941B97"/>
    <w:rsid w:val="009421B3"/>
    <w:rsid w:val="00942BB8"/>
    <w:rsid w:val="00942E21"/>
    <w:rsid w:val="00942EF9"/>
    <w:rsid w:val="0094335F"/>
    <w:rsid w:val="0094376F"/>
    <w:rsid w:val="00944202"/>
    <w:rsid w:val="00944335"/>
    <w:rsid w:val="0094484A"/>
    <w:rsid w:val="00944AF4"/>
    <w:rsid w:val="00945E49"/>
    <w:rsid w:val="009462D8"/>
    <w:rsid w:val="00946388"/>
    <w:rsid w:val="0094663A"/>
    <w:rsid w:val="00946AA5"/>
    <w:rsid w:val="00946C4B"/>
    <w:rsid w:val="009478ED"/>
    <w:rsid w:val="009479E5"/>
    <w:rsid w:val="00950085"/>
    <w:rsid w:val="009503E3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61D"/>
    <w:rsid w:val="009526F1"/>
    <w:rsid w:val="00952ACA"/>
    <w:rsid w:val="00952C70"/>
    <w:rsid w:val="00953424"/>
    <w:rsid w:val="009537A7"/>
    <w:rsid w:val="00953B1F"/>
    <w:rsid w:val="00953C21"/>
    <w:rsid w:val="009548C3"/>
    <w:rsid w:val="00954E67"/>
    <w:rsid w:val="0095506D"/>
    <w:rsid w:val="009551B9"/>
    <w:rsid w:val="00955394"/>
    <w:rsid w:val="009555E2"/>
    <w:rsid w:val="009557DF"/>
    <w:rsid w:val="00955A2E"/>
    <w:rsid w:val="00955B1F"/>
    <w:rsid w:val="00955D2B"/>
    <w:rsid w:val="00955D6A"/>
    <w:rsid w:val="00955E8D"/>
    <w:rsid w:val="00956101"/>
    <w:rsid w:val="00956957"/>
    <w:rsid w:val="009573C6"/>
    <w:rsid w:val="00957487"/>
    <w:rsid w:val="0095766D"/>
    <w:rsid w:val="00957B6B"/>
    <w:rsid w:val="00957D9C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1DA"/>
    <w:rsid w:val="009612F1"/>
    <w:rsid w:val="009616FA"/>
    <w:rsid w:val="00961A61"/>
    <w:rsid w:val="00961E6D"/>
    <w:rsid w:val="00961F21"/>
    <w:rsid w:val="009621FF"/>
    <w:rsid w:val="0096392B"/>
    <w:rsid w:val="0096397B"/>
    <w:rsid w:val="009641C5"/>
    <w:rsid w:val="00964E3C"/>
    <w:rsid w:val="00964E69"/>
    <w:rsid w:val="0096504D"/>
    <w:rsid w:val="009654F0"/>
    <w:rsid w:val="009659EA"/>
    <w:rsid w:val="0096691D"/>
    <w:rsid w:val="00966EC4"/>
    <w:rsid w:val="0096766C"/>
    <w:rsid w:val="00967851"/>
    <w:rsid w:val="00967D2D"/>
    <w:rsid w:val="00970F7A"/>
    <w:rsid w:val="00970FE3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E1E"/>
    <w:rsid w:val="00972F4C"/>
    <w:rsid w:val="00972FEB"/>
    <w:rsid w:val="00973257"/>
    <w:rsid w:val="00973388"/>
    <w:rsid w:val="00973592"/>
    <w:rsid w:val="0097383E"/>
    <w:rsid w:val="009738E5"/>
    <w:rsid w:val="00973F29"/>
    <w:rsid w:val="00974182"/>
    <w:rsid w:val="009744FF"/>
    <w:rsid w:val="00974520"/>
    <w:rsid w:val="00974783"/>
    <w:rsid w:val="00974B9F"/>
    <w:rsid w:val="00974EBD"/>
    <w:rsid w:val="00974FB0"/>
    <w:rsid w:val="009751BA"/>
    <w:rsid w:val="0097539E"/>
    <w:rsid w:val="0097577E"/>
    <w:rsid w:val="00975ABF"/>
    <w:rsid w:val="009765CF"/>
    <w:rsid w:val="00976989"/>
    <w:rsid w:val="00976D1B"/>
    <w:rsid w:val="00976FFB"/>
    <w:rsid w:val="00977852"/>
    <w:rsid w:val="009778AB"/>
    <w:rsid w:val="0098036D"/>
    <w:rsid w:val="00980403"/>
    <w:rsid w:val="009804CB"/>
    <w:rsid w:val="009809DD"/>
    <w:rsid w:val="00980ACA"/>
    <w:rsid w:val="00980F14"/>
    <w:rsid w:val="00981BAF"/>
    <w:rsid w:val="00982314"/>
    <w:rsid w:val="00982768"/>
    <w:rsid w:val="00982773"/>
    <w:rsid w:val="00982AB4"/>
    <w:rsid w:val="00982E67"/>
    <w:rsid w:val="00983007"/>
    <w:rsid w:val="00983061"/>
    <w:rsid w:val="00983223"/>
    <w:rsid w:val="009836A9"/>
    <w:rsid w:val="009838CE"/>
    <w:rsid w:val="00983B9C"/>
    <w:rsid w:val="00983BD1"/>
    <w:rsid w:val="00983C41"/>
    <w:rsid w:val="00984206"/>
    <w:rsid w:val="00984C8E"/>
    <w:rsid w:val="00984C97"/>
    <w:rsid w:val="0098511E"/>
    <w:rsid w:val="00985133"/>
    <w:rsid w:val="0098541D"/>
    <w:rsid w:val="00985BA2"/>
    <w:rsid w:val="00985CA4"/>
    <w:rsid w:val="00986956"/>
    <w:rsid w:val="00986B31"/>
    <w:rsid w:val="00987053"/>
    <w:rsid w:val="009873AF"/>
    <w:rsid w:val="009875A6"/>
    <w:rsid w:val="009876A0"/>
    <w:rsid w:val="009879B5"/>
    <w:rsid w:val="009879F4"/>
    <w:rsid w:val="00987A56"/>
    <w:rsid w:val="00987E33"/>
    <w:rsid w:val="0099005F"/>
    <w:rsid w:val="00990278"/>
    <w:rsid w:val="009908F7"/>
    <w:rsid w:val="00990E93"/>
    <w:rsid w:val="009917F3"/>
    <w:rsid w:val="009919D0"/>
    <w:rsid w:val="00991F39"/>
    <w:rsid w:val="00992624"/>
    <w:rsid w:val="009927C4"/>
    <w:rsid w:val="00992A4E"/>
    <w:rsid w:val="00992AFB"/>
    <w:rsid w:val="00993075"/>
    <w:rsid w:val="009930C0"/>
    <w:rsid w:val="0099324C"/>
    <w:rsid w:val="00993627"/>
    <w:rsid w:val="0099367D"/>
    <w:rsid w:val="009936F0"/>
    <w:rsid w:val="00994D59"/>
    <w:rsid w:val="009951AB"/>
    <w:rsid w:val="0099531F"/>
    <w:rsid w:val="00995360"/>
    <w:rsid w:val="009954AD"/>
    <w:rsid w:val="00996A8B"/>
    <w:rsid w:val="00996CD4"/>
    <w:rsid w:val="0099731A"/>
    <w:rsid w:val="009975D0"/>
    <w:rsid w:val="009979D6"/>
    <w:rsid w:val="00997A69"/>
    <w:rsid w:val="00997CA3"/>
    <w:rsid w:val="009A0212"/>
    <w:rsid w:val="009A031F"/>
    <w:rsid w:val="009A0C1F"/>
    <w:rsid w:val="009A12A5"/>
    <w:rsid w:val="009A1DC8"/>
    <w:rsid w:val="009A1DFF"/>
    <w:rsid w:val="009A2144"/>
    <w:rsid w:val="009A246A"/>
    <w:rsid w:val="009A3183"/>
    <w:rsid w:val="009A32D7"/>
    <w:rsid w:val="009A3576"/>
    <w:rsid w:val="009A3A6D"/>
    <w:rsid w:val="009A3AB5"/>
    <w:rsid w:val="009A3BA5"/>
    <w:rsid w:val="009A4AA9"/>
    <w:rsid w:val="009A516A"/>
    <w:rsid w:val="009A56A7"/>
    <w:rsid w:val="009A6127"/>
    <w:rsid w:val="009A62DC"/>
    <w:rsid w:val="009A637B"/>
    <w:rsid w:val="009A6456"/>
    <w:rsid w:val="009A6C74"/>
    <w:rsid w:val="009A6EE7"/>
    <w:rsid w:val="009A7154"/>
    <w:rsid w:val="009A78D1"/>
    <w:rsid w:val="009A7DFB"/>
    <w:rsid w:val="009A7E08"/>
    <w:rsid w:val="009B003C"/>
    <w:rsid w:val="009B1823"/>
    <w:rsid w:val="009B2E47"/>
    <w:rsid w:val="009B3685"/>
    <w:rsid w:val="009B3745"/>
    <w:rsid w:val="009B3C79"/>
    <w:rsid w:val="009B3D47"/>
    <w:rsid w:val="009B4250"/>
    <w:rsid w:val="009B4821"/>
    <w:rsid w:val="009B4C1C"/>
    <w:rsid w:val="009B4C24"/>
    <w:rsid w:val="009B5821"/>
    <w:rsid w:val="009B70E9"/>
    <w:rsid w:val="009B7564"/>
    <w:rsid w:val="009B7BB7"/>
    <w:rsid w:val="009B7FFA"/>
    <w:rsid w:val="009C00EF"/>
    <w:rsid w:val="009C0BC1"/>
    <w:rsid w:val="009C0DBE"/>
    <w:rsid w:val="009C17FA"/>
    <w:rsid w:val="009C19BC"/>
    <w:rsid w:val="009C19D2"/>
    <w:rsid w:val="009C1BF9"/>
    <w:rsid w:val="009C1D4B"/>
    <w:rsid w:val="009C1E0C"/>
    <w:rsid w:val="009C281C"/>
    <w:rsid w:val="009C2920"/>
    <w:rsid w:val="009C2AB0"/>
    <w:rsid w:val="009C3D88"/>
    <w:rsid w:val="009C42A3"/>
    <w:rsid w:val="009C4B76"/>
    <w:rsid w:val="009C520B"/>
    <w:rsid w:val="009C5785"/>
    <w:rsid w:val="009C5874"/>
    <w:rsid w:val="009C5AD8"/>
    <w:rsid w:val="009C6768"/>
    <w:rsid w:val="009C6894"/>
    <w:rsid w:val="009C6B3B"/>
    <w:rsid w:val="009C6B7B"/>
    <w:rsid w:val="009C6E93"/>
    <w:rsid w:val="009C73C4"/>
    <w:rsid w:val="009C7CE4"/>
    <w:rsid w:val="009C7F47"/>
    <w:rsid w:val="009D0361"/>
    <w:rsid w:val="009D0720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394E"/>
    <w:rsid w:val="009D422B"/>
    <w:rsid w:val="009D4303"/>
    <w:rsid w:val="009D478C"/>
    <w:rsid w:val="009D49A4"/>
    <w:rsid w:val="009D4A8E"/>
    <w:rsid w:val="009D4DA3"/>
    <w:rsid w:val="009D4F83"/>
    <w:rsid w:val="009D5BBF"/>
    <w:rsid w:val="009D610C"/>
    <w:rsid w:val="009D62E7"/>
    <w:rsid w:val="009D6624"/>
    <w:rsid w:val="009D6BF6"/>
    <w:rsid w:val="009D6D66"/>
    <w:rsid w:val="009D6EEF"/>
    <w:rsid w:val="009D6F4D"/>
    <w:rsid w:val="009D75A4"/>
    <w:rsid w:val="009D785E"/>
    <w:rsid w:val="009E04A9"/>
    <w:rsid w:val="009E04FB"/>
    <w:rsid w:val="009E0871"/>
    <w:rsid w:val="009E1137"/>
    <w:rsid w:val="009E176B"/>
    <w:rsid w:val="009E1E2C"/>
    <w:rsid w:val="009E1F70"/>
    <w:rsid w:val="009E21A4"/>
    <w:rsid w:val="009E2BE6"/>
    <w:rsid w:val="009E2DD3"/>
    <w:rsid w:val="009E2EAE"/>
    <w:rsid w:val="009E2F97"/>
    <w:rsid w:val="009E3644"/>
    <w:rsid w:val="009E3790"/>
    <w:rsid w:val="009E3C31"/>
    <w:rsid w:val="009E457F"/>
    <w:rsid w:val="009E4FCC"/>
    <w:rsid w:val="009E5656"/>
    <w:rsid w:val="009E5AB4"/>
    <w:rsid w:val="009E641D"/>
    <w:rsid w:val="009E6A64"/>
    <w:rsid w:val="009E6FBA"/>
    <w:rsid w:val="009E6FC8"/>
    <w:rsid w:val="009E7789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2A94"/>
    <w:rsid w:val="009F2AAF"/>
    <w:rsid w:val="009F2E7E"/>
    <w:rsid w:val="009F3A4B"/>
    <w:rsid w:val="009F4196"/>
    <w:rsid w:val="009F41E1"/>
    <w:rsid w:val="009F4375"/>
    <w:rsid w:val="009F483A"/>
    <w:rsid w:val="009F4F05"/>
    <w:rsid w:val="009F5534"/>
    <w:rsid w:val="009F5606"/>
    <w:rsid w:val="009F5CA4"/>
    <w:rsid w:val="009F6410"/>
    <w:rsid w:val="009F6457"/>
    <w:rsid w:val="009F7169"/>
    <w:rsid w:val="009F7883"/>
    <w:rsid w:val="009F79BE"/>
    <w:rsid w:val="009F7B16"/>
    <w:rsid w:val="009F7E80"/>
    <w:rsid w:val="00A0018E"/>
    <w:rsid w:val="00A0073B"/>
    <w:rsid w:val="00A00B60"/>
    <w:rsid w:val="00A01006"/>
    <w:rsid w:val="00A02B26"/>
    <w:rsid w:val="00A02BEC"/>
    <w:rsid w:val="00A02C96"/>
    <w:rsid w:val="00A02D52"/>
    <w:rsid w:val="00A02FBC"/>
    <w:rsid w:val="00A03A1D"/>
    <w:rsid w:val="00A043B9"/>
    <w:rsid w:val="00A04541"/>
    <w:rsid w:val="00A04A92"/>
    <w:rsid w:val="00A04DB3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24E"/>
    <w:rsid w:val="00A07594"/>
    <w:rsid w:val="00A07654"/>
    <w:rsid w:val="00A07656"/>
    <w:rsid w:val="00A07B16"/>
    <w:rsid w:val="00A10230"/>
    <w:rsid w:val="00A105DB"/>
    <w:rsid w:val="00A106FE"/>
    <w:rsid w:val="00A107B6"/>
    <w:rsid w:val="00A10B48"/>
    <w:rsid w:val="00A114B5"/>
    <w:rsid w:val="00A115BF"/>
    <w:rsid w:val="00A1197E"/>
    <w:rsid w:val="00A11A89"/>
    <w:rsid w:val="00A11ACA"/>
    <w:rsid w:val="00A11E0F"/>
    <w:rsid w:val="00A12206"/>
    <w:rsid w:val="00A12301"/>
    <w:rsid w:val="00A12929"/>
    <w:rsid w:val="00A12A73"/>
    <w:rsid w:val="00A12BEE"/>
    <w:rsid w:val="00A12EE8"/>
    <w:rsid w:val="00A131A4"/>
    <w:rsid w:val="00A13299"/>
    <w:rsid w:val="00A13715"/>
    <w:rsid w:val="00A1392B"/>
    <w:rsid w:val="00A13B10"/>
    <w:rsid w:val="00A13CF1"/>
    <w:rsid w:val="00A145D0"/>
    <w:rsid w:val="00A157EC"/>
    <w:rsid w:val="00A158D3"/>
    <w:rsid w:val="00A15F2F"/>
    <w:rsid w:val="00A16150"/>
    <w:rsid w:val="00A1636F"/>
    <w:rsid w:val="00A163A7"/>
    <w:rsid w:val="00A16510"/>
    <w:rsid w:val="00A1686F"/>
    <w:rsid w:val="00A16D5B"/>
    <w:rsid w:val="00A17180"/>
    <w:rsid w:val="00A172B6"/>
    <w:rsid w:val="00A17345"/>
    <w:rsid w:val="00A17648"/>
    <w:rsid w:val="00A1789B"/>
    <w:rsid w:val="00A179CC"/>
    <w:rsid w:val="00A17FA0"/>
    <w:rsid w:val="00A20232"/>
    <w:rsid w:val="00A205BF"/>
    <w:rsid w:val="00A205D4"/>
    <w:rsid w:val="00A2104B"/>
    <w:rsid w:val="00A210E9"/>
    <w:rsid w:val="00A214C4"/>
    <w:rsid w:val="00A21869"/>
    <w:rsid w:val="00A218AE"/>
    <w:rsid w:val="00A21A9D"/>
    <w:rsid w:val="00A21AAA"/>
    <w:rsid w:val="00A21BF5"/>
    <w:rsid w:val="00A21E51"/>
    <w:rsid w:val="00A2208A"/>
    <w:rsid w:val="00A22132"/>
    <w:rsid w:val="00A22207"/>
    <w:rsid w:val="00A22664"/>
    <w:rsid w:val="00A23243"/>
    <w:rsid w:val="00A23590"/>
    <w:rsid w:val="00A23919"/>
    <w:rsid w:val="00A23921"/>
    <w:rsid w:val="00A23E0D"/>
    <w:rsid w:val="00A24002"/>
    <w:rsid w:val="00A2470A"/>
    <w:rsid w:val="00A2481C"/>
    <w:rsid w:val="00A24CCF"/>
    <w:rsid w:val="00A25296"/>
    <w:rsid w:val="00A253C6"/>
    <w:rsid w:val="00A2585A"/>
    <w:rsid w:val="00A25C9D"/>
    <w:rsid w:val="00A261E4"/>
    <w:rsid w:val="00A263AB"/>
    <w:rsid w:val="00A265D9"/>
    <w:rsid w:val="00A26883"/>
    <w:rsid w:val="00A26B63"/>
    <w:rsid w:val="00A26D60"/>
    <w:rsid w:val="00A26EE0"/>
    <w:rsid w:val="00A2702B"/>
    <w:rsid w:val="00A279DC"/>
    <w:rsid w:val="00A27EDA"/>
    <w:rsid w:val="00A303B8"/>
    <w:rsid w:val="00A305FB"/>
    <w:rsid w:val="00A30703"/>
    <w:rsid w:val="00A30BAE"/>
    <w:rsid w:val="00A3135B"/>
    <w:rsid w:val="00A313D0"/>
    <w:rsid w:val="00A314A9"/>
    <w:rsid w:val="00A31591"/>
    <w:rsid w:val="00A31C49"/>
    <w:rsid w:val="00A31E88"/>
    <w:rsid w:val="00A321EE"/>
    <w:rsid w:val="00A3226E"/>
    <w:rsid w:val="00A32284"/>
    <w:rsid w:val="00A325C2"/>
    <w:rsid w:val="00A325CC"/>
    <w:rsid w:val="00A327E2"/>
    <w:rsid w:val="00A329BB"/>
    <w:rsid w:val="00A32C37"/>
    <w:rsid w:val="00A3331F"/>
    <w:rsid w:val="00A337E6"/>
    <w:rsid w:val="00A3393A"/>
    <w:rsid w:val="00A34685"/>
    <w:rsid w:val="00A34DA0"/>
    <w:rsid w:val="00A35A0B"/>
    <w:rsid w:val="00A35BD0"/>
    <w:rsid w:val="00A362CB"/>
    <w:rsid w:val="00A368E3"/>
    <w:rsid w:val="00A37413"/>
    <w:rsid w:val="00A3747D"/>
    <w:rsid w:val="00A37A59"/>
    <w:rsid w:val="00A37E05"/>
    <w:rsid w:val="00A40531"/>
    <w:rsid w:val="00A40660"/>
    <w:rsid w:val="00A40C1E"/>
    <w:rsid w:val="00A41821"/>
    <w:rsid w:val="00A41C5C"/>
    <w:rsid w:val="00A41EF0"/>
    <w:rsid w:val="00A422A2"/>
    <w:rsid w:val="00A42659"/>
    <w:rsid w:val="00A42B87"/>
    <w:rsid w:val="00A4339C"/>
    <w:rsid w:val="00A4392A"/>
    <w:rsid w:val="00A4424E"/>
    <w:rsid w:val="00A442E8"/>
    <w:rsid w:val="00A44882"/>
    <w:rsid w:val="00A44920"/>
    <w:rsid w:val="00A44E28"/>
    <w:rsid w:val="00A44F39"/>
    <w:rsid w:val="00A45371"/>
    <w:rsid w:val="00A4570E"/>
    <w:rsid w:val="00A4579D"/>
    <w:rsid w:val="00A45A3B"/>
    <w:rsid w:val="00A45C5B"/>
    <w:rsid w:val="00A45EFA"/>
    <w:rsid w:val="00A46451"/>
    <w:rsid w:val="00A46AE4"/>
    <w:rsid w:val="00A46FAD"/>
    <w:rsid w:val="00A47B4B"/>
    <w:rsid w:val="00A5044D"/>
    <w:rsid w:val="00A50B00"/>
    <w:rsid w:val="00A50D49"/>
    <w:rsid w:val="00A511FB"/>
    <w:rsid w:val="00A514EB"/>
    <w:rsid w:val="00A521E0"/>
    <w:rsid w:val="00A524C8"/>
    <w:rsid w:val="00A5291D"/>
    <w:rsid w:val="00A52EDB"/>
    <w:rsid w:val="00A52EED"/>
    <w:rsid w:val="00A532E0"/>
    <w:rsid w:val="00A545AC"/>
    <w:rsid w:val="00A54A90"/>
    <w:rsid w:val="00A54B0B"/>
    <w:rsid w:val="00A54D16"/>
    <w:rsid w:val="00A54E6B"/>
    <w:rsid w:val="00A553DF"/>
    <w:rsid w:val="00A5579B"/>
    <w:rsid w:val="00A55877"/>
    <w:rsid w:val="00A55AF1"/>
    <w:rsid w:val="00A55BB7"/>
    <w:rsid w:val="00A55E76"/>
    <w:rsid w:val="00A5637C"/>
    <w:rsid w:val="00A565DC"/>
    <w:rsid w:val="00A56735"/>
    <w:rsid w:val="00A56C2C"/>
    <w:rsid w:val="00A57311"/>
    <w:rsid w:val="00A57BD6"/>
    <w:rsid w:val="00A57EC0"/>
    <w:rsid w:val="00A57F96"/>
    <w:rsid w:val="00A6065A"/>
    <w:rsid w:val="00A606AC"/>
    <w:rsid w:val="00A609BC"/>
    <w:rsid w:val="00A60B4F"/>
    <w:rsid w:val="00A60E20"/>
    <w:rsid w:val="00A60EBB"/>
    <w:rsid w:val="00A615A0"/>
    <w:rsid w:val="00A615AF"/>
    <w:rsid w:val="00A61828"/>
    <w:rsid w:val="00A6189D"/>
    <w:rsid w:val="00A61F65"/>
    <w:rsid w:val="00A621F3"/>
    <w:rsid w:val="00A623EB"/>
    <w:rsid w:val="00A623EF"/>
    <w:rsid w:val="00A62454"/>
    <w:rsid w:val="00A627E0"/>
    <w:rsid w:val="00A62953"/>
    <w:rsid w:val="00A63244"/>
    <w:rsid w:val="00A6367F"/>
    <w:rsid w:val="00A63872"/>
    <w:rsid w:val="00A63A37"/>
    <w:rsid w:val="00A64196"/>
    <w:rsid w:val="00A647A9"/>
    <w:rsid w:val="00A649B4"/>
    <w:rsid w:val="00A64BC7"/>
    <w:rsid w:val="00A64EB1"/>
    <w:rsid w:val="00A64ED6"/>
    <w:rsid w:val="00A65417"/>
    <w:rsid w:val="00A655C8"/>
    <w:rsid w:val="00A6563A"/>
    <w:rsid w:val="00A657CF"/>
    <w:rsid w:val="00A65C72"/>
    <w:rsid w:val="00A65E7F"/>
    <w:rsid w:val="00A65FBF"/>
    <w:rsid w:val="00A6636E"/>
    <w:rsid w:val="00A66851"/>
    <w:rsid w:val="00A669D6"/>
    <w:rsid w:val="00A6743F"/>
    <w:rsid w:val="00A677C1"/>
    <w:rsid w:val="00A67A8E"/>
    <w:rsid w:val="00A67AC6"/>
    <w:rsid w:val="00A70A35"/>
    <w:rsid w:val="00A7141F"/>
    <w:rsid w:val="00A71D6B"/>
    <w:rsid w:val="00A71F00"/>
    <w:rsid w:val="00A726A3"/>
    <w:rsid w:val="00A726DE"/>
    <w:rsid w:val="00A73242"/>
    <w:rsid w:val="00A73873"/>
    <w:rsid w:val="00A739AB"/>
    <w:rsid w:val="00A73D4C"/>
    <w:rsid w:val="00A744A2"/>
    <w:rsid w:val="00A74598"/>
    <w:rsid w:val="00A745D9"/>
    <w:rsid w:val="00A74B80"/>
    <w:rsid w:val="00A74E04"/>
    <w:rsid w:val="00A74F6C"/>
    <w:rsid w:val="00A75212"/>
    <w:rsid w:val="00A7538B"/>
    <w:rsid w:val="00A758D1"/>
    <w:rsid w:val="00A75920"/>
    <w:rsid w:val="00A75DE7"/>
    <w:rsid w:val="00A7634B"/>
    <w:rsid w:val="00A764B9"/>
    <w:rsid w:val="00A76696"/>
    <w:rsid w:val="00A76A52"/>
    <w:rsid w:val="00A76BF2"/>
    <w:rsid w:val="00A7707F"/>
    <w:rsid w:val="00A770A5"/>
    <w:rsid w:val="00A7735F"/>
    <w:rsid w:val="00A7771C"/>
    <w:rsid w:val="00A806D6"/>
    <w:rsid w:val="00A8135C"/>
    <w:rsid w:val="00A81633"/>
    <w:rsid w:val="00A81694"/>
    <w:rsid w:val="00A81D9B"/>
    <w:rsid w:val="00A8221B"/>
    <w:rsid w:val="00A82508"/>
    <w:rsid w:val="00A82C1E"/>
    <w:rsid w:val="00A831F0"/>
    <w:rsid w:val="00A83309"/>
    <w:rsid w:val="00A83BF1"/>
    <w:rsid w:val="00A83CA0"/>
    <w:rsid w:val="00A841ED"/>
    <w:rsid w:val="00A84298"/>
    <w:rsid w:val="00A844CE"/>
    <w:rsid w:val="00A84EA8"/>
    <w:rsid w:val="00A84EBF"/>
    <w:rsid w:val="00A85237"/>
    <w:rsid w:val="00A8523D"/>
    <w:rsid w:val="00A85661"/>
    <w:rsid w:val="00A85FFF"/>
    <w:rsid w:val="00A86742"/>
    <w:rsid w:val="00A867E7"/>
    <w:rsid w:val="00A86F67"/>
    <w:rsid w:val="00A86FEF"/>
    <w:rsid w:val="00A8706A"/>
    <w:rsid w:val="00A87482"/>
    <w:rsid w:val="00A87F4E"/>
    <w:rsid w:val="00A90134"/>
    <w:rsid w:val="00A901CB"/>
    <w:rsid w:val="00A905F1"/>
    <w:rsid w:val="00A90E27"/>
    <w:rsid w:val="00A91218"/>
    <w:rsid w:val="00A91469"/>
    <w:rsid w:val="00A9164F"/>
    <w:rsid w:val="00A91F3E"/>
    <w:rsid w:val="00A92457"/>
    <w:rsid w:val="00A927EE"/>
    <w:rsid w:val="00A92B81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A3E"/>
    <w:rsid w:val="00A96058"/>
    <w:rsid w:val="00A964EC"/>
    <w:rsid w:val="00A9692B"/>
    <w:rsid w:val="00A96CF6"/>
    <w:rsid w:val="00A96D7E"/>
    <w:rsid w:val="00A9727C"/>
    <w:rsid w:val="00A97666"/>
    <w:rsid w:val="00A97B8C"/>
    <w:rsid w:val="00A97DBD"/>
    <w:rsid w:val="00A97EF9"/>
    <w:rsid w:val="00AA0003"/>
    <w:rsid w:val="00AA0D9A"/>
    <w:rsid w:val="00AA1264"/>
    <w:rsid w:val="00AA158B"/>
    <w:rsid w:val="00AA1740"/>
    <w:rsid w:val="00AA1D12"/>
    <w:rsid w:val="00AA1EEC"/>
    <w:rsid w:val="00AA210C"/>
    <w:rsid w:val="00AA29F2"/>
    <w:rsid w:val="00AA2CD8"/>
    <w:rsid w:val="00AA30A2"/>
    <w:rsid w:val="00AA461D"/>
    <w:rsid w:val="00AA4A81"/>
    <w:rsid w:val="00AA4C09"/>
    <w:rsid w:val="00AA4F41"/>
    <w:rsid w:val="00AA5584"/>
    <w:rsid w:val="00AA576F"/>
    <w:rsid w:val="00AA6026"/>
    <w:rsid w:val="00AA6206"/>
    <w:rsid w:val="00AA630A"/>
    <w:rsid w:val="00AA69EF"/>
    <w:rsid w:val="00AA6F21"/>
    <w:rsid w:val="00AA6F9A"/>
    <w:rsid w:val="00AA7C4F"/>
    <w:rsid w:val="00AB001C"/>
    <w:rsid w:val="00AB02C8"/>
    <w:rsid w:val="00AB05BC"/>
    <w:rsid w:val="00AB06B8"/>
    <w:rsid w:val="00AB06E6"/>
    <w:rsid w:val="00AB0A16"/>
    <w:rsid w:val="00AB0ADE"/>
    <w:rsid w:val="00AB0B59"/>
    <w:rsid w:val="00AB0CA0"/>
    <w:rsid w:val="00AB102D"/>
    <w:rsid w:val="00AB1705"/>
    <w:rsid w:val="00AB1A33"/>
    <w:rsid w:val="00AB2857"/>
    <w:rsid w:val="00AB2EB7"/>
    <w:rsid w:val="00AB3299"/>
    <w:rsid w:val="00AB3418"/>
    <w:rsid w:val="00AB3491"/>
    <w:rsid w:val="00AB3536"/>
    <w:rsid w:val="00AB3E16"/>
    <w:rsid w:val="00AB3E3E"/>
    <w:rsid w:val="00AB3F13"/>
    <w:rsid w:val="00AB4157"/>
    <w:rsid w:val="00AB42FF"/>
    <w:rsid w:val="00AB4300"/>
    <w:rsid w:val="00AB513E"/>
    <w:rsid w:val="00AB51DA"/>
    <w:rsid w:val="00AB53BA"/>
    <w:rsid w:val="00AB57AD"/>
    <w:rsid w:val="00AB583A"/>
    <w:rsid w:val="00AB642C"/>
    <w:rsid w:val="00AB644A"/>
    <w:rsid w:val="00AB6458"/>
    <w:rsid w:val="00AB6CA0"/>
    <w:rsid w:val="00AB76D5"/>
    <w:rsid w:val="00AB7787"/>
    <w:rsid w:val="00AB78AC"/>
    <w:rsid w:val="00AB7913"/>
    <w:rsid w:val="00AC0169"/>
    <w:rsid w:val="00AC028F"/>
    <w:rsid w:val="00AC0CC3"/>
    <w:rsid w:val="00AC125F"/>
    <w:rsid w:val="00AC1281"/>
    <w:rsid w:val="00AC21BA"/>
    <w:rsid w:val="00AC22C7"/>
    <w:rsid w:val="00AC26C7"/>
    <w:rsid w:val="00AC2D4E"/>
    <w:rsid w:val="00AC3084"/>
    <w:rsid w:val="00AC31A8"/>
    <w:rsid w:val="00AC3431"/>
    <w:rsid w:val="00AC38E9"/>
    <w:rsid w:val="00AC3B62"/>
    <w:rsid w:val="00AC45D6"/>
    <w:rsid w:val="00AC4D1B"/>
    <w:rsid w:val="00AC4D53"/>
    <w:rsid w:val="00AC4D9E"/>
    <w:rsid w:val="00AC4E2E"/>
    <w:rsid w:val="00AC5978"/>
    <w:rsid w:val="00AC5C2A"/>
    <w:rsid w:val="00AC61B3"/>
    <w:rsid w:val="00AC63F4"/>
    <w:rsid w:val="00AC6490"/>
    <w:rsid w:val="00AC6786"/>
    <w:rsid w:val="00AC7470"/>
    <w:rsid w:val="00AC759B"/>
    <w:rsid w:val="00AC7DE9"/>
    <w:rsid w:val="00AD12BD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94D"/>
    <w:rsid w:val="00AD3BEC"/>
    <w:rsid w:val="00AD4597"/>
    <w:rsid w:val="00AD48F9"/>
    <w:rsid w:val="00AD4C34"/>
    <w:rsid w:val="00AD57E1"/>
    <w:rsid w:val="00AD5F7C"/>
    <w:rsid w:val="00AD6980"/>
    <w:rsid w:val="00AD6C7F"/>
    <w:rsid w:val="00AD70C9"/>
    <w:rsid w:val="00AD732B"/>
    <w:rsid w:val="00AD75A6"/>
    <w:rsid w:val="00AD7927"/>
    <w:rsid w:val="00AD7E17"/>
    <w:rsid w:val="00AE0160"/>
    <w:rsid w:val="00AE0D23"/>
    <w:rsid w:val="00AE0E9E"/>
    <w:rsid w:val="00AE14B7"/>
    <w:rsid w:val="00AE19D1"/>
    <w:rsid w:val="00AE2205"/>
    <w:rsid w:val="00AE232B"/>
    <w:rsid w:val="00AE26F5"/>
    <w:rsid w:val="00AE2968"/>
    <w:rsid w:val="00AE3004"/>
    <w:rsid w:val="00AE34EC"/>
    <w:rsid w:val="00AE3627"/>
    <w:rsid w:val="00AE3839"/>
    <w:rsid w:val="00AE3AF4"/>
    <w:rsid w:val="00AE42D1"/>
    <w:rsid w:val="00AE4557"/>
    <w:rsid w:val="00AE4A1F"/>
    <w:rsid w:val="00AE4C55"/>
    <w:rsid w:val="00AE4F01"/>
    <w:rsid w:val="00AE5C22"/>
    <w:rsid w:val="00AE5E95"/>
    <w:rsid w:val="00AE6433"/>
    <w:rsid w:val="00AE6584"/>
    <w:rsid w:val="00AE69BD"/>
    <w:rsid w:val="00AE6D12"/>
    <w:rsid w:val="00AE723D"/>
    <w:rsid w:val="00AE7751"/>
    <w:rsid w:val="00AE780C"/>
    <w:rsid w:val="00AE7992"/>
    <w:rsid w:val="00AE7BBF"/>
    <w:rsid w:val="00AE7C98"/>
    <w:rsid w:val="00AF0311"/>
    <w:rsid w:val="00AF0FFE"/>
    <w:rsid w:val="00AF1414"/>
    <w:rsid w:val="00AF15C3"/>
    <w:rsid w:val="00AF19CD"/>
    <w:rsid w:val="00AF23A7"/>
    <w:rsid w:val="00AF25F3"/>
    <w:rsid w:val="00AF28B0"/>
    <w:rsid w:val="00AF2DED"/>
    <w:rsid w:val="00AF3560"/>
    <w:rsid w:val="00AF3C80"/>
    <w:rsid w:val="00AF3C8C"/>
    <w:rsid w:val="00AF4095"/>
    <w:rsid w:val="00AF41FC"/>
    <w:rsid w:val="00AF4447"/>
    <w:rsid w:val="00AF457C"/>
    <w:rsid w:val="00AF4ABD"/>
    <w:rsid w:val="00AF5363"/>
    <w:rsid w:val="00AF54FE"/>
    <w:rsid w:val="00AF5F78"/>
    <w:rsid w:val="00AF63A9"/>
    <w:rsid w:val="00AF6591"/>
    <w:rsid w:val="00AF66F1"/>
    <w:rsid w:val="00AF6A76"/>
    <w:rsid w:val="00AF6B1B"/>
    <w:rsid w:val="00AF7363"/>
    <w:rsid w:val="00AF738A"/>
    <w:rsid w:val="00AF7F09"/>
    <w:rsid w:val="00AF7F0E"/>
    <w:rsid w:val="00B002BA"/>
    <w:rsid w:val="00B00306"/>
    <w:rsid w:val="00B00D62"/>
    <w:rsid w:val="00B010D3"/>
    <w:rsid w:val="00B0165C"/>
    <w:rsid w:val="00B01CC2"/>
    <w:rsid w:val="00B01F0D"/>
    <w:rsid w:val="00B02014"/>
    <w:rsid w:val="00B0226D"/>
    <w:rsid w:val="00B023FC"/>
    <w:rsid w:val="00B02A4C"/>
    <w:rsid w:val="00B02AD0"/>
    <w:rsid w:val="00B03101"/>
    <w:rsid w:val="00B039CE"/>
    <w:rsid w:val="00B03BB8"/>
    <w:rsid w:val="00B03D26"/>
    <w:rsid w:val="00B04451"/>
    <w:rsid w:val="00B04AD7"/>
    <w:rsid w:val="00B04D36"/>
    <w:rsid w:val="00B04F11"/>
    <w:rsid w:val="00B0540A"/>
    <w:rsid w:val="00B05688"/>
    <w:rsid w:val="00B0588E"/>
    <w:rsid w:val="00B06771"/>
    <w:rsid w:val="00B06C77"/>
    <w:rsid w:val="00B06F90"/>
    <w:rsid w:val="00B07390"/>
    <w:rsid w:val="00B075EC"/>
    <w:rsid w:val="00B076A7"/>
    <w:rsid w:val="00B076C4"/>
    <w:rsid w:val="00B07CBE"/>
    <w:rsid w:val="00B100F5"/>
    <w:rsid w:val="00B108ED"/>
    <w:rsid w:val="00B10931"/>
    <w:rsid w:val="00B1093D"/>
    <w:rsid w:val="00B10BE8"/>
    <w:rsid w:val="00B10DF3"/>
    <w:rsid w:val="00B1167A"/>
    <w:rsid w:val="00B11882"/>
    <w:rsid w:val="00B11E29"/>
    <w:rsid w:val="00B12603"/>
    <w:rsid w:val="00B12A8C"/>
    <w:rsid w:val="00B13003"/>
    <w:rsid w:val="00B137BE"/>
    <w:rsid w:val="00B13829"/>
    <w:rsid w:val="00B13F1F"/>
    <w:rsid w:val="00B14251"/>
    <w:rsid w:val="00B147CC"/>
    <w:rsid w:val="00B15141"/>
    <w:rsid w:val="00B151C6"/>
    <w:rsid w:val="00B16815"/>
    <w:rsid w:val="00B16B5F"/>
    <w:rsid w:val="00B16D08"/>
    <w:rsid w:val="00B1736C"/>
    <w:rsid w:val="00B17744"/>
    <w:rsid w:val="00B17D3E"/>
    <w:rsid w:val="00B20057"/>
    <w:rsid w:val="00B2043A"/>
    <w:rsid w:val="00B20CD7"/>
    <w:rsid w:val="00B20E2B"/>
    <w:rsid w:val="00B20F3D"/>
    <w:rsid w:val="00B21016"/>
    <w:rsid w:val="00B21172"/>
    <w:rsid w:val="00B215F9"/>
    <w:rsid w:val="00B217CD"/>
    <w:rsid w:val="00B21B67"/>
    <w:rsid w:val="00B21CA7"/>
    <w:rsid w:val="00B22472"/>
    <w:rsid w:val="00B232CB"/>
    <w:rsid w:val="00B233A9"/>
    <w:rsid w:val="00B239CC"/>
    <w:rsid w:val="00B23C57"/>
    <w:rsid w:val="00B23E2E"/>
    <w:rsid w:val="00B24F49"/>
    <w:rsid w:val="00B25461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9CE"/>
    <w:rsid w:val="00B2757B"/>
    <w:rsid w:val="00B27D54"/>
    <w:rsid w:val="00B30E52"/>
    <w:rsid w:val="00B317EB"/>
    <w:rsid w:val="00B31E5F"/>
    <w:rsid w:val="00B322A7"/>
    <w:rsid w:val="00B32607"/>
    <w:rsid w:val="00B326BE"/>
    <w:rsid w:val="00B32F7F"/>
    <w:rsid w:val="00B33126"/>
    <w:rsid w:val="00B33452"/>
    <w:rsid w:val="00B338CE"/>
    <w:rsid w:val="00B3396B"/>
    <w:rsid w:val="00B33B6C"/>
    <w:rsid w:val="00B33F7C"/>
    <w:rsid w:val="00B34390"/>
    <w:rsid w:val="00B3442C"/>
    <w:rsid w:val="00B3539A"/>
    <w:rsid w:val="00B35CB3"/>
    <w:rsid w:val="00B35F8E"/>
    <w:rsid w:val="00B37188"/>
    <w:rsid w:val="00B4003E"/>
    <w:rsid w:val="00B40292"/>
    <w:rsid w:val="00B406B2"/>
    <w:rsid w:val="00B40D73"/>
    <w:rsid w:val="00B4110D"/>
    <w:rsid w:val="00B411A3"/>
    <w:rsid w:val="00B412CB"/>
    <w:rsid w:val="00B416D8"/>
    <w:rsid w:val="00B41B34"/>
    <w:rsid w:val="00B42879"/>
    <w:rsid w:val="00B430D3"/>
    <w:rsid w:val="00B437BD"/>
    <w:rsid w:val="00B43985"/>
    <w:rsid w:val="00B439FA"/>
    <w:rsid w:val="00B43D4D"/>
    <w:rsid w:val="00B440CF"/>
    <w:rsid w:val="00B4418B"/>
    <w:rsid w:val="00B443C5"/>
    <w:rsid w:val="00B4485B"/>
    <w:rsid w:val="00B453AD"/>
    <w:rsid w:val="00B45A61"/>
    <w:rsid w:val="00B45AC0"/>
    <w:rsid w:val="00B46501"/>
    <w:rsid w:val="00B47784"/>
    <w:rsid w:val="00B4783F"/>
    <w:rsid w:val="00B47858"/>
    <w:rsid w:val="00B47CEF"/>
    <w:rsid w:val="00B50261"/>
    <w:rsid w:val="00B504F7"/>
    <w:rsid w:val="00B50810"/>
    <w:rsid w:val="00B50933"/>
    <w:rsid w:val="00B509C0"/>
    <w:rsid w:val="00B50E09"/>
    <w:rsid w:val="00B51420"/>
    <w:rsid w:val="00B51526"/>
    <w:rsid w:val="00B517F1"/>
    <w:rsid w:val="00B51A40"/>
    <w:rsid w:val="00B5238F"/>
    <w:rsid w:val="00B529F2"/>
    <w:rsid w:val="00B52EC8"/>
    <w:rsid w:val="00B5370C"/>
    <w:rsid w:val="00B538FF"/>
    <w:rsid w:val="00B53EF5"/>
    <w:rsid w:val="00B542BA"/>
    <w:rsid w:val="00B54989"/>
    <w:rsid w:val="00B54CC5"/>
    <w:rsid w:val="00B54E6C"/>
    <w:rsid w:val="00B553CF"/>
    <w:rsid w:val="00B555B8"/>
    <w:rsid w:val="00B55ACA"/>
    <w:rsid w:val="00B561BD"/>
    <w:rsid w:val="00B566E0"/>
    <w:rsid w:val="00B5685D"/>
    <w:rsid w:val="00B56B1E"/>
    <w:rsid w:val="00B56E91"/>
    <w:rsid w:val="00B56F22"/>
    <w:rsid w:val="00B574BA"/>
    <w:rsid w:val="00B57861"/>
    <w:rsid w:val="00B60407"/>
    <w:rsid w:val="00B6059C"/>
    <w:rsid w:val="00B609F0"/>
    <w:rsid w:val="00B60E6E"/>
    <w:rsid w:val="00B6112D"/>
    <w:rsid w:val="00B6156C"/>
    <w:rsid w:val="00B6186E"/>
    <w:rsid w:val="00B619AF"/>
    <w:rsid w:val="00B61B85"/>
    <w:rsid w:val="00B61CFF"/>
    <w:rsid w:val="00B61F08"/>
    <w:rsid w:val="00B61F70"/>
    <w:rsid w:val="00B6237B"/>
    <w:rsid w:val="00B62894"/>
    <w:rsid w:val="00B62A18"/>
    <w:rsid w:val="00B63870"/>
    <w:rsid w:val="00B640AB"/>
    <w:rsid w:val="00B64124"/>
    <w:rsid w:val="00B64398"/>
    <w:rsid w:val="00B64484"/>
    <w:rsid w:val="00B645F8"/>
    <w:rsid w:val="00B64A44"/>
    <w:rsid w:val="00B652B0"/>
    <w:rsid w:val="00B65771"/>
    <w:rsid w:val="00B65D2F"/>
    <w:rsid w:val="00B664EC"/>
    <w:rsid w:val="00B66801"/>
    <w:rsid w:val="00B668B4"/>
    <w:rsid w:val="00B66FFC"/>
    <w:rsid w:val="00B6796C"/>
    <w:rsid w:val="00B67B2B"/>
    <w:rsid w:val="00B7017E"/>
    <w:rsid w:val="00B7021B"/>
    <w:rsid w:val="00B70333"/>
    <w:rsid w:val="00B70A49"/>
    <w:rsid w:val="00B70EDB"/>
    <w:rsid w:val="00B71A5D"/>
    <w:rsid w:val="00B7273B"/>
    <w:rsid w:val="00B727B8"/>
    <w:rsid w:val="00B73453"/>
    <w:rsid w:val="00B737C7"/>
    <w:rsid w:val="00B73E00"/>
    <w:rsid w:val="00B73E31"/>
    <w:rsid w:val="00B74A0D"/>
    <w:rsid w:val="00B74EC0"/>
    <w:rsid w:val="00B75542"/>
    <w:rsid w:val="00B75667"/>
    <w:rsid w:val="00B7573F"/>
    <w:rsid w:val="00B75A5C"/>
    <w:rsid w:val="00B7646F"/>
    <w:rsid w:val="00B77062"/>
    <w:rsid w:val="00B7709F"/>
    <w:rsid w:val="00B770A1"/>
    <w:rsid w:val="00B77104"/>
    <w:rsid w:val="00B774CC"/>
    <w:rsid w:val="00B77B57"/>
    <w:rsid w:val="00B77D8A"/>
    <w:rsid w:val="00B8053A"/>
    <w:rsid w:val="00B80795"/>
    <w:rsid w:val="00B80F5B"/>
    <w:rsid w:val="00B81578"/>
    <w:rsid w:val="00B8166A"/>
    <w:rsid w:val="00B81684"/>
    <w:rsid w:val="00B817F4"/>
    <w:rsid w:val="00B81F1C"/>
    <w:rsid w:val="00B820AE"/>
    <w:rsid w:val="00B821AB"/>
    <w:rsid w:val="00B823C6"/>
    <w:rsid w:val="00B82A8C"/>
    <w:rsid w:val="00B830F7"/>
    <w:rsid w:val="00B8321E"/>
    <w:rsid w:val="00B836AE"/>
    <w:rsid w:val="00B837F5"/>
    <w:rsid w:val="00B83AC3"/>
    <w:rsid w:val="00B83DAC"/>
    <w:rsid w:val="00B83DF6"/>
    <w:rsid w:val="00B84BE8"/>
    <w:rsid w:val="00B855A8"/>
    <w:rsid w:val="00B85837"/>
    <w:rsid w:val="00B85F67"/>
    <w:rsid w:val="00B86557"/>
    <w:rsid w:val="00B86D87"/>
    <w:rsid w:val="00B87324"/>
    <w:rsid w:val="00B87C60"/>
    <w:rsid w:val="00B90165"/>
    <w:rsid w:val="00B91356"/>
    <w:rsid w:val="00B91E9D"/>
    <w:rsid w:val="00B922C4"/>
    <w:rsid w:val="00B926E0"/>
    <w:rsid w:val="00B92AD4"/>
    <w:rsid w:val="00B92BF1"/>
    <w:rsid w:val="00B932E1"/>
    <w:rsid w:val="00B93C36"/>
    <w:rsid w:val="00B94054"/>
    <w:rsid w:val="00B94253"/>
    <w:rsid w:val="00B9436E"/>
    <w:rsid w:val="00B946E7"/>
    <w:rsid w:val="00B950E8"/>
    <w:rsid w:val="00B95372"/>
    <w:rsid w:val="00B954FC"/>
    <w:rsid w:val="00B95A04"/>
    <w:rsid w:val="00B95C49"/>
    <w:rsid w:val="00B95EEF"/>
    <w:rsid w:val="00B95FD7"/>
    <w:rsid w:val="00B96228"/>
    <w:rsid w:val="00B96313"/>
    <w:rsid w:val="00B96CF0"/>
    <w:rsid w:val="00B96DA2"/>
    <w:rsid w:val="00B97059"/>
    <w:rsid w:val="00B977E6"/>
    <w:rsid w:val="00B97E1B"/>
    <w:rsid w:val="00BA067F"/>
    <w:rsid w:val="00BA13E0"/>
    <w:rsid w:val="00BA1704"/>
    <w:rsid w:val="00BA17C4"/>
    <w:rsid w:val="00BA270E"/>
    <w:rsid w:val="00BA2729"/>
    <w:rsid w:val="00BA283C"/>
    <w:rsid w:val="00BA2AEB"/>
    <w:rsid w:val="00BA2B01"/>
    <w:rsid w:val="00BA2B41"/>
    <w:rsid w:val="00BA3603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54FB"/>
    <w:rsid w:val="00BA5A25"/>
    <w:rsid w:val="00BA5C97"/>
    <w:rsid w:val="00BA5EFB"/>
    <w:rsid w:val="00BA659A"/>
    <w:rsid w:val="00BA68C1"/>
    <w:rsid w:val="00BA6D50"/>
    <w:rsid w:val="00BA712E"/>
    <w:rsid w:val="00BA7423"/>
    <w:rsid w:val="00BA7688"/>
    <w:rsid w:val="00BA7EB0"/>
    <w:rsid w:val="00BA7F19"/>
    <w:rsid w:val="00BB008F"/>
    <w:rsid w:val="00BB022D"/>
    <w:rsid w:val="00BB0528"/>
    <w:rsid w:val="00BB070E"/>
    <w:rsid w:val="00BB0A86"/>
    <w:rsid w:val="00BB0D75"/>
    <w:rsid w:val="00BB0DBD"/>
    <w:rsid w:val="00BB1286"/>
    <w:rsid w:val="00BB1C4F"/>
    <w:rsid w:val="00BB20E7"/>
    <w:rsid w:val="00BB225D"/>
    <w:rsid w:val="00BB277B"/>
    <w:rsid w:val="00BB2835"/>
    <w:rsid w:val="00BB284D"/>
    <w:rsid w:val="00BB365A"/>
    <w:rsid w:val="00BB37B0"/>
    <w:rsid w:val="00BB3D91"/>
    <w:rsid w:val="00BB3F4C"/>
    <w:rsid w:val="00BB46A9"/>
    <w:rsid w:val="00BB4A42"/>
    <w:rsid w:val="00BB5075"/>
    <w:rsid w:val="00BB5321"/>
    <w:rsid w:val="00BB5641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AE6"/>
    <w:rsid w:val="00BC143C"/>
    <w:rsid w:val="00BC16BF"/>
    <w:rsid w:val="00BC1B4B"/>
    <w:rsid w:val="00BC201A"/>
    <w:rsid w:val="00BC2BC7"/>
    <w:rsid w:val="00BC2F45"/>
    <w:rsid w:val="00BC344E"/>
    <w:rsid w:val="00BC38B8"/>
    <w:rsid w:val="00BC3CF8"/>
    <w:rsid w:val="00BC4B9C"/>
    <w:rsid w:val="00BC5181"/>
    <w:rsid w:val="00BC56C1"/>
    <w:rsid w:val="00BC5CE2"/>
    <w:rsid w:val="00BC642E"/>
    <w:rsid w:val="00BC6742"/>
    <w:rsid w:val="00BC71C5"/>
    <w:rsid w:val="00BC7659"/>
    <w:rsid w:val="00BC791C"/>
    <w:rsid w:val="00BC7A42"/>
    <w:rsid w:val="00BC7E6E"/>
    <w:rsid w:val="00BD013E"/>
    <w:rsid w:val="00BD0383"/>
    <w:rsid w:val="00BD0410"/>
    <w:rsid w:val="00BD071D"/>
    <w:rsid w:val="00BD082C"/>
    <w:rsid w:val="00BD0CC9"/>
    <w:rsid w:val="00BD0FC4"/>
    <w:rsid w:val="00BD1122"/>
    <w:rsid w:val="00BD13ED"/>
    <w:rsid w:val="00BD140B"/>
    <w:rsid w:val="00BD1749"/>
    <w:rsid w:val="00BD238C"/>
    <w:rsid w:val="00BD2A08"/>
    <w:rsid w:val="00BD2F55"/>
    <w:rsid w:val="00BD3837"/>
    <w:rsid w:val="00BD385B"/>
    <w:rsid w:val="00BD386B"/>
    <w:rsid w:val="00BD3C69"/>
    <w:rsid w:val="00BD3D7A"/>
    <w:rsid w:val="00BD4355"/>
    <w:rsid w:val="00BD4A64"/>
    <w:rsid w:val="00BD5A26"/>
    <w:rsid w:val="00BD5A74"/>
    <w:rsid w:val="00BD5D4D"/>
    <w:rsid w:val="00BD614C"/>
    <w:rsid w:val="00BD6509"/>
    <w:rsid w:val="00BD689C"/>
    <w:rsid w:val="00BD6909"/>
    <w:rsid w:val="00BD6A22"/>
    <w:rsid w:val="00BD78B8"/>
    <w:rsid w:val="00BD7A82"/>
    <w:rsid w:val="00BD7F9E"/>
    <w:rsid w:val="00BE072F"/>
    <w:rsid w:val="00BE0C3B"/>
    <w:rsid w:val="00BE13B8"/>
    <w:rsid w:val="00BE197A"/>
    <w:rsid w:val="00BE1A06"/>
    <w:rsid w:val="00BE2E99"/>
    <w:rsid w:val="00BE3AFA"/>
    <w:rsid w:val="00BE3F52"/>
    <w:rsid w:val="00BE403F"/>
    <w:rsid w:val="00BE45C1"/>
    <w:rsid w:val="00BE51C7"/>
    <w:rsid w:val="00BE5515"/>
    <w:rsid w:val="00BE5613"/>
    <w:rsid w:val="00BE5813"/>
    <w:rsid w:val="00BE5857"/>
    <w:rsid w:val="00BE5C7E"/>
    <w:rsid w:val="00BE5CD9"/>
    <w:rsid w:val="00BE65B3"/>
    <w:rsid w:val="00BE68B9"/>
    <w:rsid w:val="00BE7265"/>
    <w:rsid w:val="00BE7B27"/>
    <w:rsid w:val="00BF02E6"/>
    <w:rsid w:val="00BF0A66"/>
    <w:rsid w:val="00BF10D2"/>
    <w:rsid w:val="00BF10D6"/>
    <w:rsid w:val="00BF120B"/>
    <w:rsid w:val="00BF1309"/>
    <w:rsid w:val="00BF18B9"/>
    <w:rsid w:val="00BF1B70"/>
    <w:rsid w:val="00BF220D"/>
    <w:rsid w:val="00BF2484"/>
    <w:rsid w:val="00BF2817"/>
    <w:rsid w:val="00BF29CE"/>
    <w:rsid w:val="00BF2C65"/>
    <w:rsid w:val="00BF31CB"/>
    <w:rsid w:val="00BF3AE6"/>
    <w:rsid w:val="00BF3C10"/>
    <w:rsid w:val="00BF46F1"/>
    <w:rsid w:val="00BF4923"/>
    <w:rsid w:val="00BF4B69"/>
    <w:rsid w:val="00BF4C99"/>
    <w:rsid w:val="00BF52E8"/>
    <w:rsid w:val="00BF5350"/>
    <w:rsid w:val="00BF55D0"/>
    <w:rsid w:val="00BF5623"/>
    <w:rsid w:val="00BF56A8"/>
    <w:rsid w:val="00BF60E3"/>
    <w:rsid w:val="00BF6597"/>
    <w:rsid w:val="00BF6FBF"/>
    <w:rsid w:val="00BF70A1"/>
    <w:rsid w:val="00BF70F8"/>
    <w:rsid w:val="00BF7CDD"/>
    <w:rsid w:val="00BF7D43"/>
    <w:rsid w:val="00C007CA"/>
    <w:rsid w:val="00C00F1A"/>
    <w:rsid w:val="00C010F5"/>
    <w:rsid w:val="00C01835"/>
    <w:rsid w:val="00C01AE4"/>
    <w:rsid w:val="00C01DFD"/>
    <w:rsid w:val="00C02192"/>
    <w:rsid w:val="00C0279C"/>
    <w:rsid w:val="00C02C95"/>
    <w:rsid w:val="00C02CDE"/>
    <w:rsid w:val="00C03096"/>
    <w:rsid w:val="00C03B7B"/>
    <w:rsid w:val="00C03C30"/>
    <w:rsid w:val="00C04339"/>
    <w:rsid w:val="00C04C6C"/>
    <w:rsid w:val="00C04DE2"/>
    <w:rsid w:val="00C05395"/>
    <w:rsid w:val="00C057E0"/>
    <w:rsid w:val="00C05863"/>
    <w:rsid w:val="00C05C20"/>
    <w:rsid w:val="00C05D67"/>
    <w:rsid w:val="00C06031"/>
    <w:rsid w:val="00C06066"/>
    <w:rsid w:val="00C0648A"/>
    <w:rsid w:val="00C067A4"/>
    <w:rsid w:val="00C06F8C"/>
    <w:rsid w:val="00C07A6C"/>
    <w:rsid w:val="00C07A84"/>
    <w:rsid w:val="00C07AE3"/>
    <w:rsid w:val="00C07AE4"/>
    <w:rsid w:val="00C07C5C"/>
    <w:rsid w:val="00C07E14"/>
    <w:rsid w:val="00C104CE"/>
    <w:rsid w:val="00C10599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EB5"/>
    <w:rsid w:val="00C1328A"/>
    <w:rsid w:val="00C13504"/>
    <w:rsid w:val="00C13C8A"/>
    <w:rsid w:val="00C13F22"/>
    <w:rsid w:val="00C140FE"/>
    <w:rsid w:val="00C14346"/>
    <w:rsid w:val="00C14691"/>
    <w:rsid w:val="00C14EF8"/>
    <w:rsid w:val="00C15135"/>
    <w:rsid w:val="00C159ED"/>
    <w:rsid w:val="00C16386"/>
    <w:rsid w:val="00C165C6"/>
    <w:rsid w:val="00C1662C"/>
    <w:rsid w:val="00C16813"/>
    <w:rsid w:val="00C16B16"/>
    <w:rsid w:val="00C17099"/>
    <w:rsid w:val="00C170AE"/>
    <w:rsid w:val="00C173EB"/>
    <w:rsid w:val="00C17593"/>
    <w:rsid w:val="00C176B6"/>
    <w:rsid w:val="00C17D7E"/>
    <w:rsid w:val="00C17D89"/>
    <w:rsid w:val="00C202D5"/>
    <w:rsid w:val="00C2068D"/>
    <w:rsid w:val="00C206C4"/>
    <w:rsid w:val="00C206EC"/>
    <w:rsid w:val="00C20DD5"/>
    <w:rsid w:val="00C20F2A"/>
    <w:rsid w:val="00C226CE"/>
    <w:rsid w:val="00C232DD"/>
    <w:rsid w:val="00C23452"/>
    <w:rsid w:val="00C238D9"/>
    <w:rsid w:val="00C2423A"/>
    <w:rsid w:val="00C244D8"/>
    <w:rsid w:val="00C24789"/>
    <w:rsid w:val="00C24EE5"/>
    <w:rsid w:val="00C250A4"/>
    <w:rsid w:val="00C250CF"/>
    <w:rsid w:val="00C2544D"/>
    <w:rsid w:val="00C26871"/>
    <w:rsid w:val="00C2695A"/>
    <w:rsid w:val="00C26EB2"/>
    <w:rsid w:val="00C27156"/>
    <w:rsid w:val="00C274BE"/>
    <w:rsid w:val="00C275D9"/>
    <w:rsid w:val="00C2769D"/>
    <w:rsid w:val="00C27CD4"/>
    <w:rsid w:val="00C27D33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19A3"/>
    <w:rsid w:val="00C31B49"/>
    <w:rsid w:val="00C3208A"/>
    <w:rsid w:val="00C32BB7"/>
    <w:rsid w:val="00C32CCE"/>
    <w:rsid w:val="00C337EC"/>
    <w:rsid w:val="00C339DE"/>
    <w:rsid w:val="00C33AA7"/>
    <w:rsid w:val="00C33DCE"/>
    <w:rsid w:val="00C3463A"/>
    <w:rsid w:val="00C346BB"/>
    <w:rsid w:val="00C346C1"/>
    <w:rsid w:val="00C34BDB"/>
    <w:rsid w:val="00C34C05"/>
    <w:rsid w:val="00C34D4B"/>
    <w:rsid w:val="00C34F16"/>
    <w:rsid w:val="00C3566B"/>
    <w:rsid w:val="00C35B23"/>
    <w:rsid w:val="00C36050"/>
    <w:rsid w:val="00C361B0"/>
    <w:rsid w:val="00C367B9"/>
    <w:rsid w:val="00C36DAD"/>
    <w:rsid w:val="00C37050"/>
    <w:rsid w:val="00C37CA6"/>
    <w:rsid w:val="00C37F8D"/>
    <w:rsid w:val="00C4018E"/>
    <w:rsid w:val="00C404D5"/>
    <w:rsid w:val="00C40B7D"/>
    <w:rsid w:val="00C40CD4"/>
    <w:rsid w:val="00C41057"/>
    <w:rsid w:val="00C411E2"/>
    <w:rsid w:val="00C41572"/>
    <w:rsid w:val="00C41E8D"/>
    <w:rsid w:val="00C42130"/>
    <w:rsid w:val="00C422B4"/>
    <w:rsid w:val="00C42784"/>
    <w:rsid w:val="00C429E1"/>
    <w:rsid w:val="00C439F0"/>
    <w:rsid w:val="00C43CE7"/>
    <w:rsid w:val="00C44189"/>
    <w:rsid w:val="00C4444D"/>
    <w:rsid w:val="00C447FB"/>
    <w:rsid w:val="00C44F96"/>
    <w:rsid w:val="00C44FF2"/>
    <w:rsid w:val="00C4587D"/>
    <w:rsid w:val="00C45C66"/>
    <w:rsid w:val="00C470AA"/>
    <w:rsid w:val="00C4717C"/>
    <w:rsid w:val="00C47AE8"/>
    <w:rsid w:val="00C47B93"/>
    <w:rsid w:val="00C47BDE"/>
    <w:rsid w:val="00C47EC4"/>
    <w:rsid w:val="00C50227"/>
    <w:rsid w:val="00C508B7"/>
    <w:rsid w:val="00C509D3"/>
    <w:rsid w:val="00C51696"/>
    <w:rsid w:val="00C5193F"/>
    <w:rsid w:val="00C51D11"/>
    <w:rsid w:val="00C51D30"/>
    <w:rsid w:val="00C51F21"/>
    <w:rsid w:val="00C521CD"/>
    <w:rsid w:val="00C5257E"/>
    <w:rsid w:val="00C531B4"/>
    <w:rsid w:val="00C532F9"/>
    <w:rsid w:val="00C53E22"/>
    <w:rsid w:val="00C54C14"/>
    <w:rsid w:val="00C54C62"/>
    <w:rsid w:val="00C54CBD"/>
    <w:rsid w:val="00C54CDD"/>
    <w:rsid w:val="00C54E43"/>
    <w:rsid w:val="00C5589B"/>
    <w:rsid w:val="00C55A58"/>
    <w:rsid w:val="00C55E23"/>
    <w:rsid w:val="00C5638E"/>
    <w:rsid w:val="00C56918"/>
    <w:rsid w:val="00C569CA"/>
    <w:rsid w:val="00C5733A"/>
    <w:rsid w:val="00C57CC6"/>
    <w:rsid w:val="00C57D43"/>
    <w:rsid w:val="00C601EB"/>
    <w:rsid w:val="00C602DB"/>
    <w:rsid w:val="00C60708"/>
    <w:rsid w:val="00C60EC1"/>
    <w:rsid w:val="00C613E1"/>
    <w:rsid w:val="00C619CD"/>
    <w:rsid w:val="00C61B5A"/>
    <w:rsid w:val="00C61D30"/>
    <w:rsid w:val="00C61EE5"/>
    <w:rsid w:val="00C62027"/>
    <w:rsid w:val="00C62997"/>
    <w:rsid w:val="00C63152"/>
    <w:rsid w:val="00C633AB"/>
    <w:rsid w:val="00C6343A"/>
    <w:rsid w:val="00C636B0"/>
    <w:rsid w:val="00C64849"/>
    <w:rsid w:val="00C6560B"/>
    <w:rsid w:val="00C6560D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C34"/>
    <w:rsid w:val="00C67F34"/>
    <w:rsid w:val="00C70366"/>
    <w:rsid w:val="00C7040D"/>
    <w:rsid w:val="00C70B8C"/>
    <w:rsid w:val="00C71327"/>
    <w:rsid w:val="00C71468"/>
    <w:rsid w:val="00C723AF"/>
    <w:rsid w:val="00C723CA"/>
    <w:rsid w:val="00C72EF5"/>
    <w:rsid w:val="00C72F3E"/>
    <w:rsid w:val="00C7322E"/>
    <w:rsid w:val="00C7330C"/>
    <w:rsid w:val="00C733ED"/>
    <w:rsid w:val="00C7357D"/>
    <w:rsid w:val="00C73BC2"/>
    <w:rsid w:val="00C73BF6"/>
    <w:rsid w:val="00C73C1B"/>
    <w:rsid w:val="00C74157"/>
    <w:rsid w:val="00C7448E"/>
    <w:rsid w:val="00C74859"/>
    <w:rsid w:val="00C748E2"/>
    <w:rsid w:val="00C74B2A"/>
    <w:rsid w:val="00C75004"/>
    <w:rsid w:val="00C755E8"/>
    <w:rsid w:val="00C75970"/>
    <w:rsid w:val="00C75AC4"/>
    <w:rsid w:val="00C75C9D"/>
    <w:rsid w:val="00C76952"/>
    <w:rsid w:val="00C76AE7"/>
    <w:rsid w:val="00C7731D"/>
    <w:rsid w:val="00C7799E"/>
    <w:rsid w:val="00C80441"/>
    <w:rsid w:val="00C80547"/>
    <w:rsid w:val="00C80DB5"/>
    <w:rsid w:val="00C8198E"/>
    <w:rsid w:val="00C81B30"/>
    <w:rsid w:val="00C81B84"/>
    <w:rsid w:val="00C8220B"/>
    <w:rsid w:val="00C822C6"/>
    <w:rsid w:val="00C82387"/>
    <w:rsid w:val="00C823D0"/>
    <w:rsid w:val="00C82732"/>
    <w:rsid w:val="00C83012"/>
    <w:rsid w:val="00C831FC"/>
    <w:rsid w:val="00C8395C"/>
    <w:rsid w:val="00C83D50"/>
    <w:rsid w:val="00C84231"/>
    <w:rsid w:val="00C847C8"/>
    <w:rsid w:val="00C84D5A"/>
    <w:rsid w:val="00C85034"/>
    <w:rsid w:val="00C8534D"/>
    <w:rsid w:val="00C85460"/>
    <w:rsid w:val="00C85F12"/>
    <w:rsid w:val="00C86379"/>
    <w:rsid w:val="00C864DB"/>
    <w:rsid w:val="00C8669B"/>
    <w:rsid w:val="00C870BA"/>
    <w:rsid w:val="00C8781D"/>
    <w:rsid w:val="00C878E9"/>
    <w:rsid w:val="00C87AF9"/>
    <w:rsid w:val="00C87DD4"/>
    <w:rsid w:val="00C901A9"/>
    <w:rsid w:val="00C9047A"/>
    <w:rsid w:val="00C905AC"/>
    <w:rsid w:val="00C9065E"/>
    <w:rsid w:val="00C90B43"/>
    <w:rsid w:val="00C90C65"/>
    <w:rsid w:val="00C90C82"/>
    <w:rsid w:val="00C90F7A"/>
    <w:rsid w:val="00C911EF"/>
    <w:rsid w:val="00C91CFB"/>
    <w:rsid w:val="00C91FAC"/>
    <w:rsid w:val="00C9220C"/>
    <w:rsid w:val="00C922C5"/>
    <w:rsid w:val="00C92352"/>
    <w:rsid w:val="00C923B7"/>
    <w:rsid w:val="00C927AB"/>
    <w:rsid w:val="00C92C2A"/>
    <w:rsid w:val="00C9318C"/>
    <w:rsid w:val="00C93297"/>
    <w:rsid w:val="00C93543"/>
    <w:rsid w:val="00C945EC"/>
    <w:rsid w:val="00C94B58"/>
    <w:rsid w:val="00C94BBA"/>
    <w:rsid w:val="00C94E45"/>
    <w:rsid w:val="00C94E7A"/>
    <w:rsid w:val="00C95300"/>
    <w:rsid w:val="00C95548"/>
    <w:rsid w:val="00C955F6"/>
    <w:rsid w:val="00C95656"/>
    <w:rsid w:val="00C95730"/>
    <w:rsid w:val="00C95962"/>
    <w:rsid w:val="00C959AA"/>
    <w:rsid w:val="00C95EC0"/>
    <w:rsid w:val="00C963E1"/>
    <w:rsid w:val="00C965AD"/>
    <w:rsid w:val="00C96A24"/>
    <w:rsid w:val="00C96D37"/>
    <w:rsid w:val="00C96D71"/>
    <w:rsid w:val="00C96F89"/>
    <w:rsid w:val="00C96FE0"/>
    <w:rsid w:val="00C97572"/>
    <w:rsid w:val="00C9785E"/>
    <w:rsid w:val="00C97AF1"/>
    <w:rsid w:val="00C97BC8"/>
    <w:rsid w:val="00C97D77"/>
    <w:rsid w:val="00CA09AA"/>
    <w:rsid w:val="00CA0FCC"/>
    <w:rsid w:val="00CA114D"/>
    <w:rsid w:val="00CA1225"/>
    <w:rsid w:val="00CA18D2"/>
    <w:rsid w:val="00CA2480"/>
    <w:rsid w:val="00CA2919"/>
    <w:rsid w:val="00CA2C56"/>
    <w:rsid w:val="00CA49C0"/>
    <w:rsid w:val="00CA4A24"/>
    <w:rsid w:val="00CA4A3F"/>
    <w:rsid w:val="00CA4C14"/>
    <w:rsid w:val="00CA4F58"/>
    <w:rsid w:val="00CA51A0"/>
    <w:rsid w:val="00CA5DA3"/>
    <w:rsid w:val="00CA5F11"/>
    <w:rsid w:val="00CA6156"/>
    <w:rsid w:val="00CA6164"/>
    <w:rsid w:val="00CA6BDF"/>
    <w:rsid w:val="00CA7239"/>
    <w:rsid w:val="00CB010F"/>
    <w:rsid w:val="00CB01BC"/>
    <w:rsid w:val="00CB03CF"/>
    <w:rsid w:val="00CB047F"/>
    <w:rsid w:val="00CB11BD"/>
    <w:rsid w:val="00CB1368"/>
    <w:rsid w:val="00CB167F"/>
    <w:rsid w:val="00CB1C10"/>
    <w:rsid w:val="00CB1F2A"/>
    <w:rsid w:val="00CB299C"/>
    <w:rsid w:val="00CB2BBA"/>
    <w:rsid w:val="00CB35ED"/>
    <w:rsid w:val="00CB39EB"/>
    <w:rsid w:val="00CB41E7"/>
    <w:rsid w:val="00CB480A"/>
    <w:rsid w:val="00CB4FA5"/>
    <w:rsid w:val="00CB5008"/>
    <w:rsid w:val="00CB50DE"/>
    <w:rsid w:val="00CB586B"/>
    <w:rsid w:val="00CB58DD"/>
    <w:rsid w:val="00CB6343"/>
    <w:rsid w:val="00CB6517"/>
    <w:rsid w:val="00CB7648"/>
    <w:rsid w:val="00CB79A4"/>
    <w:rsid w:val="00CB7B6B"/>
    <w:rsid w:val="00CB7F5F"/>
    <w:rsid w:val="00CC00B7"/>
    <w:rsid w:val="00CC034B"/>
    <w:rsid w:val="00CC07BA"/>
    <w:rsid w:val="00CC099A"/>
    <w:rsid w:val="00CC0AA7"/>
    <w:rsid w:val="00CC0E56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D8D"/>
    <w:rsid w:val="00CC3E8C"/>
    <w:rsid w:val="00CC400F"/>
    <w:rsid w:val="00CC4365"/>
    <w:rsid w:val="00CC4C5E"/>
    <w:rsid w:val="00CC4CD7"/>
    <w:rsid w:val="00CC4EF6"/>
    <w:rsid w:val="00CC4F58"/>
    <w:rsid w:val="00CC57AE"/>
    <w:rsid w:val="00CC606C"/>
    <w:rsid w:val="00CC620F"/>
    <w:rsid w:val="00CC728B"/>
    <w:rsid w:val="00CC7356"/>
    <w:rsid w:val="00CC74D5"/>
    <w:rsid w:val="00CC7A6D"/>
    <w:rsid w:val="00CC7DF5"/>
    <w:rsid w:val="00CC7E6E"/>
    <w:rsid w:val="00CD04B6"/>
    <w:rsid w:val="00CD0740"/>
    <w:rsid w:val="00CD0768"/>
    <w:rsid w:val="00CD0B87"/>
    <w:rsid w:val="00CD14CB"/>
    <w:rsid w:val="00CD179D"/>
    <w:rsid w:val="00CD1E74"/>
    <w:rsid w:val="00CD2585"/>
    <w:rsid w:val="00CD283A"/>
    <w:rsid w:val="00CD309B"/>
    <w:rsid w:val="00CD3122"/>
    <w:rsid w:val="00CD325D"/>
    <w:rsid w:val="00CD3372"/>
    <w:rsid w:val="00CD3421"/>
    <w:rsid w:val="00CD3B95"/>
    <w:rsid w:val="00CD3C3B"/>
    <w:rsid w:val="00CD3D0C"/>
    <w:rsid w:val="00CD3D4B"/>
    <w:rsid w:val="00CD3F09"/>
    <w:rsid w:val="00CD3FAF"/>
    <w:rsid w:val="00CD492B"/>
    <w:rsid w:val="00CD5ADA"/>
    <w:rsid w:val="00CD5C02"/>
    <w:rsid w:val="00CD5F80"/>
    <w:rsid w:val="00CD61E3"/>
    <w:rsid w:val="00CD6823"/>
    <w:rsid w:val="00CD6D63"/>
    <w:rsid w:val="00CD6E0B"/>
    <w:rsid w:val="00CD6FCE"/>
    <w:rsid w:val="00CD787F"/>
    <w:rsid w:val="00CD7A86"/>
    <w:rsid w:val="00CE025E"/>
    <w:rsid w:val="00CE030D"/>
    <w:rsid w:val="00CE03B6"/>
    <w:rsid w:val="00CE05F2"/>
    <w:rsid w:val="00CE0CBF"/>
    <w:rsid w:val="00CE0F12"/>
    <w:rsid w:val="00CE112E"/>
    <w:rsid w:val="00CE1225"/>
    <w:rsid w:val="00CE132D"/>
    <w:rsid w:val="00CE143E"/>
    <w:rsid w:val="00CE19F2"/>
    <w:rsid w:val="00CE253D"/>
    <w:rsid w:val="00CE2858"/>
    <w:rsid w:val="00CE2D25"/>
    <w:rsid w:val="00CE3257"/>
    <w:rsid w:val="00CE38AA"/>
    <w:rsid w:val="00CE3CDC"/>
    <w:rsid w:val="00CE3D16"/>
    <w:rsid w:val="00CE3D41"/>
    <w:rsid w:val="00CE3FBA"/>
    <w:rsid w:val="00CE5386"/>
    <w:rsid w:val="00CE53A7"/>
    <w:rsid w:val="00CE5E50"/>
    <w:rsid w:val="00CE630B"/>
    <w:rsid w:val="00CE69F3"/>
    <w:rsid w:val="00CE6AD5"/>
    <w:rsid w:val="00CE6E24"/>
    <w:rsid w:val="00CE7392"/>
    <w:rsid w:val="00CE76BD"/>
    <w:rsid w:val="00CE781A"/>
    <w:rsid w:val="00CF0131"/>
    <w:rsid w:val="00CF02AC"/>
    <w:rsid w:val="00CF057C"/>
    <w:rsid w:val="00CF06E6"/>
    <w:rsid w:val="00CF18AB"/>
    <w:rsid w:val="00CF1AA6"/>
    <w:rsid w:val="00CF1C27"/>
    <w:rsid w:val="00CF20C8"/>
    <w:rsid w:val="00CF2639"/>
    <w:rsid w:val="00CF2EF5"/>
    <w:rsid w:val="00CF2FBF"/>
    <w:rsid w:val="00CF33BA"/>
    <w:rsid w:val="00CF3E2B"/>
    <w:rsid w:val="00CF3F01"/>
    <w:rsid w:val="00CF4050"/>
    <w:rsid w:val="00CF41AE"/>
    <w:rsid w:val="00CF495B"/>
    <w:rsid w:val="00CF4B3B"/>
    <w:rsid w:val="00CF4F02"/>
    <w:rsid w:val="00CF4F88"/>
    <w:rsid w:val="00CF5EE9"/>
    <w:rsid w:val="00CF61A3"/>
    <w:rsid w:val="00CF66DE"/>
    <w:rsid w:val="00CF6848"/>
    <w:rsid w:val="00CF6AF3"/>
    <w:rsid w:val="00CF6C9A"/>
    <w:rsid w:val="00CF74F6"/>
    <w:rsid w:val="00CF76AE"/>
    <w:rsid w:val="00CF7CCF"/>
    <w:rsid w:val="00CF7D8D"/>
    <w:rsid w:val="00D0025B"/>
    <w:rsid w:val="00D0033A"/>
    <w:rsid w:val="00D00522"/>
    <w:rsid w:val="00D00B22"/>
    <w:rsid w:val="00D00FCA"/>
    <w:rsid w:val="00D01752"/>
    <w:rsid w:val="00D017EE"/>
    <w:rsid w:val="00D01C73"/>
    <w:rsid w:val="00D02216"/>
    <w:rsid w:val="00D02369"/>
    <w:rsid w:val="00D02683"/>
    <w:rsid w:val="00D02AFC"/>
    <w:rsid w:val="00D02C36"/>
    <w:rsid w:val="00D02E17"/>
    <w:rsid w:val="00D02F2F"/>
    <w:rsid w:val="00D0321D"/>
    <w:rsid w:val="00D04A63"/>
    <w:rsid w:val="00D04FC8"/>
    <w:rsid w:val="00D0505B"/>
    <w:rsid w:val="00D050BA"/>
    <w:rsid w:val="00D05B47"/>
    <w:rsid w:val="00D05F62"/>
    <w:rsid w:val="00D05FD4"/>
    <w:rsid w:val="00D06088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1023A"/>
    <w:rsid w:val="00D11672"/>
    <w:rsid w:val="00D11873"/>
    <w:rsid w:val="00D11FAE"/>
    <w:rsid w:val="00D12371"/>
    <w:rsid w:val="00D12440"/>
    <w:rsid w:val="00D1249E"/>
    <w:rsid w:val="00D126E6"/>
    <w:rsid w:val="00D126F8"/>
    <w:rsid w:val="00D128F5"/>
    <w:rsid w:val="00D12B75"/>
    <w:rsid w:val="00D12CB4"/>
    <w:rsid w:val="00D1303E"/>
    <w:rsid w:val="00D13451"/>
    <w:rsid w:val="00D13820"/>
    <w:rsid w:val="00D13880"/>
    <w:rsid w:val="00D13BBC"/>
    <w:rsid w:val="00D13F9F"/>
    <w:rsid w:val="00D1404F"/>
    <w:rsid w:val="00D14204"/>
    <w:rsid w:val="00D1552A"/>
    <w:rsid w:val="00D15D9D"/>
    <w:rsid w:val="00D1624D"/>
    <w:rsid w:val="00D17869"/>
    <w:rsid w:val="00D1792B"/>
    <w:rsid w:val="00D17F37"/>
    <w:rsid w:val="00D202D3"/>
    <w:rsid w:val="00D2171B"/>
    <w:rsid w:val="00D217CE"/>
    <w:rsid w:val="00D21A77"/>
    <w:rsid w:val="00D21E67"/>
    <w:rsid w:val="00D22148"/>
    <w:rsid w:val="00D229A3"/>
    <w:rsid w:val="00D22D40"/>
    <w:rsid w:val="00D2348D"/>
    <w:rsid w:val="00D23556"/>
    <w:rsid w:val="00D239F9"/>
    <w:rsid w:val="00D23A1F"/>
    <w:rsid w:val="00D23B89"/>
    <w:rsid w:val="00D23CE2"/>
    <w:rsid w:val="00D244D5"/>
    <w:rsid w:val="00D24D04"/>
    <w:rsid w:val="00D25866"/>
    <w:rsid w:val="00D25A61"/>
    <w:rsid w:val="00D25E03"/>
    <w:rsid w:val="00D26090"/>
    <w:rsid w:val="00D261FB"/>
    <w:rsid w:val="00D26283"/>
    <w:rsid w:val="00D263B5"/>
    <w:rsid w:val="00D26586"/>
    <w:rsid w:val="00D2664C"/>
    <w:rsid w:val="00D2667F"/>
    <w:rsid w:val="00D2670D"/>
    <w:rsid w:val="00D26B2E"/>
    <w:rsid w:val="00D26DBE"/>
    <w:rsid w:val="00D27AAD"/>
    <w:rsid w:val="00D27F01"/>
    <w:rsid w:val="00D3013B"/>
    <w:rsid w:val="00D30373"/>
    <w:rsid w:val="00D309B2"/>
    <w:rsid w:val="00D309D3"/>
    <w:rsid w:val="00D30C46"/>
    <w:rsid w:val="00D30FC7"/>
    <w:rsid w:val="00D31B9F"/>
    <w:rsid w:val="00D31BEA"/>
    <w:rsid w:val="00D32088"/>
    <w:rsid w:val="00D33313"/>
    <w:rsid w:val="00D33379"/>
    <w:rsid w:val="00D333D7"/>
    <w:rsid w:val="00D33410"/>
    <w:rsid w:val="00D33418"/>
    <w:rsid w:val="00D33458"/>
    <w:rsid w:val="00D33AFC"/>
    <w:rsid w:val="00D33C0E"/>
    <w:rsid w:val="00D3410B"/>
    <w:rsid w:val="00D344C9"/>
    <w:rsid w:val="00D34965"/>
    <w:rsid w:val="00D358B2"/>
    <w:rsid w:val="00D359BB"/>
    <w:rsid w:val="00D35B43"/>
    <w:rsid w:val="00D3609F"/>
    <w:rsid w:val="00D3610A"/>
    <w:rsid w:val="00D366C8"/>
    <w:rsid w:val="00D368C6"/>
    <w:rsid w:val="00D36C8E"/>
    <w:rsid w:val="00D36D5A"/>
    <w:rsid w:val="00D37A26"/>
    <w:rsid w:val="00D37C2D"/>
    <w:rsid w:val="00D404CE"/>
    <w:rsid w:val="00D40D79"/>
    <w:rsid w:val="00D40E25"/>
    <w:rsid w:val="00D40E78"/>
    <w:rsid w:val="00D40F5C"/>
    <w:rsid w:val="00D41009"/>
    <w:rsid w:val="00D41901"/>
    <w:rsid w:val="00D41CD0"/>
    <w:rsid w:val="00D421D9"/>
    <w:rsid w:val="00D42223"/>
    <w:rsid w:val="00D422E4"/>
    <w:rsid w:val="00D424E7"/>
    <w:rsid w:val="00D426FB"/>
    <w:rsid w:val="00D42B71"/>
    <w:rsid w:val="00D42D5D"/>
    <w:rsid w:val="00D43888"/>
    <w:rsid w:val="00D4429F"/>
    <w:rsid w:val="00D44A5C"/>
    <w:rsid w:val="00D45471"/>
    <w:rsid w:val="00D45B68"/>
    <w:rsid w:val="00D466E5"/>
    <w:rsid w:val="00D467C7"/>
    <w:rsid w:val="00D4688E"/>
    <w:rsid w:val="00D46F2D"/>
    <w:rsid w:val="00D471EF"/>
    <w:rsid w:val="00D475CC"/>
    <w:rsid w:val="00D477E2"/>
    <w:rsid w:val="00D4785C"/>
    <w:rsid w:val="00D47A34"/>
    <w:rsid w:val="00D5044A"/>
    <w:rsid w:val="00D50C82"/>
    <w:rsid w:val="00D50F95"/>
    <w:rsid w:val="00D5102A"/>
    <w:rsid w:val="00D512D1"/>
    <w:rsid w:val="00D513F0"/>
    <w:rsid w:val="00D51565"/>
    <w:rsid w:val="00D51AAF"/>
    <w:rsid w:val="00D51F84"/>
    <w:rsid w:val="00D52200"/>
    <w:rsid w:val="00D52400"/>
    <w:rsid w:val="00D527A2"/>
    <w:rsid w:val="00D52A9A"/>
    <w:rsid w:val="00D52E1D"/>
    <w:rsid w:val="00D53621"/>
    <w:rsid w:val="00D53768"/>
    <w:rsid w:val="00D537B0"/>
    <w:rsid w:val="00D54370"/>
    <w:rsid w:val="00D5438E"/>
    <w:rsid w:val="00D54C59"/>
    <w:rsid w:val="00D54CA0"/>
    <w:rsid w:val="00D54D88"/>
    <w:rsid w:val="00D5521C"/>
    <w:rsid w:val="00D554E6"/>
    <w:rsid w:val="00D55723"/>
    <w:rsid w:val="00D55B68"/>
    <w:rsid w:val="00D55BD5"/>
    <w:rsid w:val="00D55C37"/>
    <w:rsid w:val="00D56330"/>
    <w:rsid w:val="00D563C2"/>
    <w:rsid w:val="00D56810"/>
    <w:rsid w:val="00D56C31"/>
    <w:rsid w:val="00D56D65"/>
    <w:rsid w:val="00D572B2"/>
    <w:rsid w:val="00D57AC0"/>
    <w:rsid w:val="00D57C20"/>
    <w:rsid w:val="00D57F0A"/>
    <w:rsid w:val="00D60207"/>
    <w:rsid w:val="00D6041F"/>
    <w:rsid w:val="00D60BCB"/>
    <w:rsid w:val="00D60C1A"/>
    <w:rsid w:val="00D60CB2"/>
    <w:rsid w:val="00D60DD4"/>
    <w:rsid w:val="00D610FA"/>
    <w:rsid w:val="00D61697"/>
    <w:rsid w:val="00D61B68"/>
    <w:rsid w:val="00D62243"/>
    <w:rsid w:val="00D62383"/>
    <w:rsid w:val="00D6278F"/>
    <w:rsid w:val="00D62949"/>
    <w:rsid w:val="00D629D3"/>
    <w:rsid w:val="00D62DEC"/>
    <w:rsid w:val="00D62E00"/>
    <w:rsid w:val="00D63BAD"/>
    <w:rsid w:val="00D6410E"/>
    <w:rsid w:val="00D6420A"/>
    <w:rsid w:val="00D6447E"/>
    <w:rsid w:val="00D645BF"/>
    <w:rsid w:val="00D6466A"/>
    <w:rsid w:val="00D647F9"/>
    <w:rsid w:val="00D6485C"/>
    <w:rsid w:val="00D64CB8"/>
    <w:rsid w:val="00D651D9"/>
    <w:rsid w:val="00D65404"/>
    <w:rsid w:val="00D6575A"/>
    <w:rsid w:val="00D65837"/>
    <w:rsid w:val="00D65DD6"/>
    <w:rsid w:val="00D66008"/>
    <w:rsid w:val="00D66022"/>
    <w:rsid w:val="00D66065"/>
    <w:rsid w:val="00D669EA"/>
    <w:rsid w:val="00D66C66"/>
    <w:rsid w:val="00D66CE6"/>
    <w:rsid w:val="00D66CEF"/>
    <w:rsid w:val="00D66DAA"/>
    <w:rsid w:val="00D671EF"/>
    <w:rsid w:val="00D67888"/>
    <w:rsid w:val="00D7010A"/>
    <w:rsid w:val="00D7040B"/>
    <w:rsid w:val="00D7066F"/>
    <w:rsid w:val="00D70B5B"/>
    <w:rsid w:val="00D70F5E"/>
    <w:rsid w:val="00D70F87"/>
    <w:rsid w:val="00D7123A"/>
    <w:rsid w:val="00D71707"/>
    <w:rsid w:val="00D71BD5"/>
    <w:rsid w:val="00D72265"/>
    <w:rsid w:val="00D72BDC"/>
    <w:rsid w:val="00D73118"/>
    <w:rsid w:val="00D73347"/>
    <w:rsid w:val="00D7364D"/>
    <w:rsid w:val="00D73A3C"/>
    <w:rsid w:val="00D73A6B"/>
    <w:rsid w:val="00D73DAD"/>
    <w:rsid w:val="00D73E0D"/>
    <w:rsid w:val="00D74461"/>
    <w:rsid w:val="00D74AF7"/>
    <w:rsid w:val="00D7505F"/>
    <w:rsid w:val="00D75199"/>
    <w:rsid w:val="00D75277"/>
    <w:rsid w:val="00D755A0"/>
    <w:rsid w:val="00D75843"/>
    <w:rsid w:val="00D758A1"/>
    <w:rsid w:val="00D75E85"/>
    <w:rsid w:val="00D75F68"/>
    <w:rsid w:val="00D7643F"/>
    <w:rsid w:val="00D769F0"/>
    <w:rsid w:val="00D76E0D"/>
    <w:rsid w:val="00D76E83"/>
    <w:rsid w:val="00D771C9"/>
    <w:rsid w:val="00D800A1"/>
    <w:rsid w:val="00D8036A"/>
    <w:rsid w:val="00D80AB8"/>
    <w:rsid w:val="00D80C93"/>
    <w:rsid w:val="00D80CCB"/>
    <w:rsid w:val="00D81307"/>
    <w:rsid w:val="00D81465"/>
    <w:rsid w:val="00D817FD"/>
    <w:rsid w:val="00D81F6B"/>
    <w:rsid w:val="00D820F3"/>
    <w:rsid w:val="00D829AC"/>
    <w:rsid w:val="00D82AA1"/>
    <w:rsid w:val="00D83401"/>
    <w:rsid w:val="00D83850"/>
    <w:rsid w:val="00D84268"/>
    <w:rsid w:val="00D84278"/>
    <w:rsid w:val="00D846C5"/>
    <w:rsid w:val="00D847C6"/>
    <w:rsid w:val="00D86ACF"/>
    <w:rsid w:val="00D86B37"/>
    <w:rsid w:val="00D86EF6"/>
    <w:rsid w:val="00D87154"/>
    <w:rsid w:val="00D8778A"/>
    <w:rsid w:val="00D90DCF"/>
    <w:rsid w:val="00D91009"/>
    <w:rsid w:val="00D9120D"/>
    <w:rsid w:val="00D9126A"/>
    <w:rsid w:val="00D912DF"/>
    <w:rsid w:val="00D9151F"/>
    <w:rsid w:val="00D919F7"/>
    <w:rsid w:val="00D91AEE"/>
    <w:rsid w:val="00D91F8C"/>
    <w:rsid w:val="00D92265"/>
    <w:rsid w:val="00D9230B"/>
    <w:rsid w:val="00D92558"/>
    <w:rsid w:val="00D92633"/>
    <w:rsid w:val="00D92CBC"/>
    <w:rsid w:val="00D92FD3"/>
    <w:rsid w:val="00D931F2"/>
    <w:rsid w:val="00D938C1"/>
    <w:rsid w:val="00D938CE"/>
    <w:rsid w:val="00D93EF4"/>
    <w:rsid w:val="00D94909"/>
    <w:rsid w:val="00D94B2F"/>
    <w:rsid w:val="00D94BB0"/>
    <w:rsid w:val="00D94FF3"/>
    <w:rsid w:val="00D95322"/>
    <w:rsid w:val="00D955B0"/>
    <w:rsid w:val="00D957C0"/>
    <w:rsid w:val="00D95BC2"/>
    <w:rsid w:val="00D95BFF"/>
    <w:rsid w:val="00D95F45"/>
    <w:rsid w:val="00D96496"/>
    <w:rsid w:val="00D96AD5"/>
    <w:rsid w:val="00D9793D"/>
    <w:rsid w:val="00D97D08"/>
    <w:rsid w:val="00D97E86"/>
    <w:rsid w:val="00DA000D"/>
    <w:rsid w:val="00DA015E"/>
    <w:rsid w:val="00DA02EC"/>
    <w:rsid w:val="00DA0FC0"/>
    <w:rsid w:val="00DA10F6"/>
    <w:rsid w:val="00DA1D80"/>
    <w:rsid w:val="00DA2046"/>
    <w:rsid w:val="00DA2185"/>
    <w:rsid w:val="00DA23D2"/>
    <w:rsid w:val="00DA29C4"/>
    <w:rsid w:val="00DA2D90"/>
    <w:rsid w:val="00DA3A26"/>
    <w:rsid w:val="00DA3B43"/>
    <w:rsid w:val="00DA3F00"/>
    <w:rsid w:val="00DA43CA"/>
    <w:rsid w:val="00DA4562"/>
    <w:rsid w:val="00DA46E3"/>
    <w:rsid w:val="00DA492A"/>
    <w:rsid w:val="00DA49D8"/>
    <w:rsid w:val="00DA5CA9"/>
    <w:rsid w:val="00DA5D63"/>
    <w:rsid w:val="00DA5E7E"/>
    <w:rsid w:val="00DA714A"/>
    <w:rsid w:val="00DA71AF"/>
    <w:rsid w:val="00DA727D"/>
    <w:rsid w:val="00DA7A85"/>
    <w:rsid w:val="00DA7BC7"/>
    <w:rsid w:val="00DA7E4C"/>
    <w:rsid w:val="00DA7EC1"/>
    <w:rsid w:val="00DB0564"/>
    <w:rsid w:val="00DB0D5D"/>
    <w:rsid w:val="00DB118D"/>
    <w:rsid w:val="00DB1539"/>
    <w:rsid w:val="00DB1ED6"/>
    <w:rsid w:val="00DB1F98"/>
    <w:rsid w:val="00DB2557"/>
    <w:rsid w:val="00DB27E1"/>
    <w:rsid w:val="00DB2CDC"/>
    <w:rsid w:val="00DB2CF9"/>
    <w:rsid w:val="00DB2F94"/>
    <w:rsid w:val="00DB2FDC"/>
    <w:rsid w:val="00DB3268"/>
    <w:rsid w:val="00DB35C7"/>
    <w:rsid w:val="00DB3719"/>
    <w:rsid w:val="00DB39DE"/>
    <w:rsid w:val="00DB3D0B"/>
    <w:rsid w:val="00DB3D52"/>
    <w:rsid w:val="00DB42C3"/>
    <w:rsid w:val="00DB4322"/>
    <w:rsid w:val="00DB452C"/>
    <w:rsid w:val="00DB4F9D"/>
    <w:rsid w:val="00DB5799"/>
    <w:rsid w:val="00DB5A21"/>
    <w:rsid w:val="00DB5DEB"/>
    <w:rsid w:val="00DB5EE5"/>
    <w:rsid w:val="00DB6681"/>
    <w:rsid w:val="00DB6FDF"/>
    <w:rsid w:val="00DB70B3"/>
    <w:rsid w:val="00DB749A"/>
    <w:rsid w:val="00DB7E8C"/>
    <w:rsid w:val="00DC0A73"/>
    <w:rsid w:val="00DC0F93"/>
    <w:rsid w:val="00DC1384"/>
    <w:rsid w:val="00DC1479"/>
    <w:rsid w:val="00DC1624"/>
    <w:rsid w:val="00DC1763"/>
    <w:rsid w:val="00DC1FCC"/>
    <w:rsid w:val="00DC22B7"/>
    <w:rsid w:val="00DC257F"/>
    <w:rsid w:val="00DC2898"/>
    <w:rsid w:val="00DC28A6"/>
    <w:rsid w:val="00DC28EC"/>
    <w:rsid w:val="00DC3417"/>
    <w:rsid w:val="00DC3DE4"/>
    <w:rsid w:val="00DC48FE"/>
    <w:rsid w:val="00DC4D82"/>
    <w:rsid w:val="00DC5015"/>
    <w:rsid w:val="00DC522F"/>
    <w:rsid w:val="00DC588E"/>
    <w:rsid w:val="00DC5DBA"/>
    <w:rsid w:val="00DC5E7A"/>
    <w:rsid w:val="00DC6035"/>
    <w:rsid w:val="00DC65D8"/>
    <w:rsid w:val="00DC6870"/>
    <w:rsid w:val="00DC69C6"/>
    <w:rsid w:val="00DC6A94"/>
    <w:rsid w:val="00DC6E29"/>
    <w:rsid w:val="00DC7890"/>
    <w:rsid w:val="00DC79A3"/>
    <w:rsid w:val="00DC7E92"/>
    <w:rsid w:val="00DD02C4"/>
    <w:rsid w:val="00DD02DD"/>
    <w:rsid w:val="00DD044C"/>
    <w:rsid w:val="00DD128A"/>
    <w:rsid w:val="00DD12B1"/>
    <w:rsid w:val="00DD12B5"/>
    <w:rsid w:val="00DD18BD"/>
    <w:rsid w:val="00DD1947"/>
    <w:rsid w:val="00DD1E75"/>
    <w:rsid w:val="00DD1ED7"/>
    <w:rsid w:val="00DD242B"/>
    <w:rsid w:val="00DD2FE5"/>
    <w:rsid w:val="00DD32DF"/>
    <w:rsid w:val="00DD3401"/>
    <w:rsid w:val="00DD3430"/>
    <w:rsid w:val="00DD3480"/>
    <w:rsid w:val="00DD3565"/>
    <w:rsid w:val="00DD49D3"/>
    <w:rsid w:val="00DD5889"/>
    <w:rsid w:val="00DD59AB"/>
    <w:rsid w:val="00DD5E0E"/>
    <w:rsid w:val="00DD5FFE"/>
    <w:rsid w:val="00DD6396"/>
    <w:rsid w:val="00DD63CD"/>
    <w:rsid w:val="00DD6C70"/>
    <w:rsid w:val="00DD6DA2"/>
    <w:rsid w:val="00DD761C"/>
    <w:rsid w:val="00DE0171"/>
    <w:rsid w:val="00DE0333"/>
    <w:rsid w:val="00DE0558"/>
    <w:rsid w:val="00DE067E"/>
    <w:rsid w:val="00DE088E"/>
    <w:rsid w:val="00DE128B"/>
    <w:rsid w:val="00DE14DB"/>
    <w:rsid w:val="00DE1563"/>
    <w:rsid w:val="00DE1799"/>
    <w:rsid w:val="00DE1C8B"/>
    <w:rsid w:val="00DE21CF"/>
    <w:rsid w:val="00DE279F"/>
    <w:rsid w:val="00DE2C47"/>
    <w:rsid w:val="00DE2D4B"/>
    <w:rsid w:val="00DE3E7C"/>
    <w:rsid w:val="00DE464E"/>
    <w:rsid w:val="00DE4664"/>
    <w:rsid w:val="00DE4811"/>
    <w:rsid w:val="00DE4B0C"/>
    <w:rsid w:val="00DE5FDA"/>
    <w:rsid w:val="00DE61AA"/>
    <w:rsid w:val="00DE752E"/>
    <w:rsid w:val="00DE7793"/>
    <w:rsid w:val="00DE7D03"/>
    <w:rsid w:val="00DE7F45"/>
    <w:rsid w:val="00DF02EC"/>
    <w:rsid w:val="00DF0820"/>
    <w:rsid w:val="00DF0D33"/>
    <w:rsid w:val="00DF0E63"/>
    <w:rsid w:val="00DF12DC"/>
    <w:rsid w:val="00DF1300"/>
    <w:rsid w:val="00DF1316"/>
    <w:rsid w:val="00DF1EB6"/>
    <w:rsid w:val="00DF1FD6"/>
    <w:rsid w:val="00DF32AF"/>
    <w:rsid w:val="00DF3307"/>
    <w:rsid w:val="00DF34C9"/>
    <w:rsid w:val="00DF360E"/>
    <w:rsid w:val="00DF3623"/>
    <w:rsid w:val="00DF3A2C"/>
    <w:rsid w:val="00DF4158"/>
    <w:rsid w:val="00DF41E3"/>
    <w:rsid w:val="00DF4430"/>
    <w:rsid w:val="00DF4920"/>
    <w:rsid w:val="00DF4DEA"/>
    <w:rsid w:val="00DF4F19"/>
    <w:rsid w:val="00DF5002"/>
    <w:rsid w:val="00DF5270"/>
    <w:rsid w:val="00DF5B4C"/>
    <w:rsid w:val="00DF5C89"/>
    <w:rsid w:val="00DF6014"/>
    <w:rsid w:val="00DF6531"/>
    <w:rsid w:val="00DF6824"/>
    <w:rsid w:val="00DF69A9"/>
    <w:rsid w:val="00DF6A83"/>
    <w:rsid w:val="00DF6D26"/>
    <w:rsid w:val="00DF7226"/>
    <w:rsid w:val="00DF7BC3"/>
    <w:rsid w:val="00E00368"/>
    <w:rsid w:val="00E005F5"/>
    <w:rsid w:val="00E00A07"/>
    <w:rsid w:val="00E00A92"/>
    <w:rsid w:val="00E01395"/>
    <w:rsid w:val="00E019EA"/>
    <w:rsid w:val="00E01A5C"/>
    <w:rsid w:val="00E028E6"/>
    <w:rsid w:val="00E02C20"/>
    <w:rsid w:val="00E0324B"/>
    <w:rsid w:val="00E0345F"/>
    <w:rsid w:val="00E03B1D"/>
    <w:rsid w:val="00E03BEA"/>
    <w:rsid w:val="00E0401E"/>
    <w:rsid w:val="00E046C1"/>
    <w:rsid w:val="00E048DD"/>
    <w:rsid w:val="00E049EC"/>
    <w:rsid w:val="00E05A43"/>
    <w:rsid w:val="00E05FC4"/>
    <w:rsid w:val="00E06977"/>
    <w:rsid w:val="00E06A62"/>
    <w:rsid w:val="00E06AF4"/>
    <w:rsid w:val="00E06F6A"/>
    <w:rsid w:val="00E073C8"/>
    <w:rsid w:val="00E07686"/>
    <w:rsid w:val="00E07E45"/>
    <w:rsid w:val="00E1007C"/>
    <w:rsid w:val="00E101F9"/>
    <w:rsid w:val="00E102BD"/>
    <w:rsid w:val="00E1039D"/>
    <w:rsid w:val="00E103F8"/>
    <w:rsid w:val="00E104ED"/>
    <w:rsid w:val="00E10631"/>
    <w:rsid w:val="00E11EB8"/>
    <w:rsid w:val="00E1273A"/>
    <w:rsid w:val="00E12933"/>
    <w:rsid w:val="00E12A5A"/>
    <w:rsid w:val="00E12AF0"/>
    <w:rsid w:val="00E13206"/>
    <w:rsid w:val="00E136AE"/>
    <w:rsid w:val="00E139D0"/>
    <w:rsid w:val="00E13A9C"/>
    <w:rsid w:val="00E143F1"/>
    <w:rsid w:val="00E145A7"/>
    <w:rsid w:val="00E145E0"/>
    <w:rsid w:val="00E14717"/>
    <w:rsid w:val="00E147E5"/>
    <w:rsid w:val="00E14913"/>
    <w:rsid w:val="00E149D5"/>
    <w:rsid w:val="00E150B1"/>
    <w:rsid w:val="00E15352"/>
    <w:rsid w:val="00E153A7"/>
    <w:rsid w:val="00E154A1"/>
    <w:rsid w:val="00E15ED2"/>
    <w:rsid w:val="00E164E8"/>
    <w:rsid w:val="00E1654E"/>
    <w:rsid w:val="00E167D4"/>
    <w:rsid w:val="00E168E5"/>
    <w:rsid w:val="00E172D5"/>
    <w:rsid w:val="00E175FF"/>
    <w:rsid w:val="00E17C3F"/>
    <w:rsid w:val="00E17CFB"/>
    <w:rsid w:val="00E200EF"/>
    <w:rsid w:val="00E201E3"/>
    <w:rsid w:val="00E20661"/>
    <w:rsid w:val="00E20770"/>
    <w:rsid w:val="00E20855"/>
    <w:rsid w:val="00E20862"/>
    <w:rsid w:val="00E20AD1"/>
    <w:rsid w:val="00E214FB"/>
    <w:rsid w:val="00E216A5"/>
    <w:rsid w:val="00E222C6"/>
    <w:rsid w:val="00E224C9"/>
    <w:rsid w:val="00E22625"/>
    <w:rsid w:val="00E229F7"/>
    <w:rsid w:val="00E22A10"/>
    <w:rsid w:val="00E22BF5"/>
    <w:rsid w:val="00E22E2F"/>
    <w:rsid w:val="00E22EE3"/>
    <w:rsid w:val="00E2306A"/>
    <w:rsid w:val="00E23224"/>
    <w:rsid w:val="00E23467"/>
    <w:rsid w:val="00E23851"/>
    <w:rsid w:val="00E23ACC"/>
    <w:rsid w:val="00E23ADB"/>
    <w:rsid w:val="00E24553"/>
    <w:rsid w:val="00E249DC"/>
    <w:rsid w:val="00E24D56"/>
    <w:rsid w:val="00E24ECA"/>
    <w:rsid w:val="00E250DB"/>
    <w:rsid w:val="00E25328"/>
    <w:rsid w:val="00E25334"/>
    <w:rsid w:val="00E25F1D"/>
    <w:rsid w:val="00E25F49"/>
    <w:rsid w:val="00E2617B"/>
    <w:rsid w:val="00E26224"/>
    <w:rsid w:val="00E2690E"/>
    <w:rsid w:val="00E26FB0"/>
    <w:rsid w:val="00E272FE"/>
    <w:rsid w:val="00E30063"/>
    <w:rsid w:val="00E30517"/>
    <w:rsid w:val="00E3070A"/>
    <w:rsid w:val="00E30A72"/>
    <w:rsid w:val="00E30DB2"/>
    <w:rsid w:val="00E31506"/>
    <w:rsid w:val="00E3167F"/>
    <w:rsid w:val="00E3200D"/>
    <w:rsid w:val="00E32E0E"/>
    <w:rsid w:val="00E3305B"/>
    <w:rsid w:val="00E33506"/>
    <w:rsid w:val="00E33802"/>
    <w:rsid w:val="00E33814"/>
    <w:rsid w:val="00E339C6"/>
    <w:rsid w:val="00E33B8C"/>
    <w:rsid w:val="00E33E4D"/>
    <w:rsid w:val="00E34D6F"/>
    <w:rsid w:val="00E34F08"/>
    <w:rsid w:val="00E35698"/>
    <w:rsid w:val="00E35AC2"/>
    <w:rsid w:val="00E35EB9"/>
    <w:rsid w:val="00E35F47"/>
    <w:rsid w:val="00E3610B"/>
    <w:rsid w:val="00E363B9"/>
    <w:rsid w:val="00E36400"/>
    <w:rsid w:val="00E368A4"/>
    <w:rsid w:val="00E36AED"/>
    <w:rsid w:val="00E377BF"/>
    <w:rsid w:val="00E37C25"/>
    <w:rsid w:val="00E40362"/>
    <w:rsid w:val="00E41BAC"/>
    <w:rsid w:val="00E42532"/>
    <w:rsid w:val="00E42D71"/>
    <w:rsid w:val="00E432AE"/>
    <w:rsid w:val="00E434D2"/>
    <w:rsid w:val="00E4356E"/>
    <w:rsid w:val="00E43F1E"/>
    <w:rsid w:val="00E4466A"/>
    <w:rsid w:val="00E447D5"/>
    <w:rsid w:val="00E45041"/>
    <w:rsid w:val="00E450D8"/>
    <w:rsid w:val="00E452D0"/>
    <w:rsid w:val="00E45A9D"/>
    <w:rsid w:val="00E460A1"/>
    <w:rsid w:val="00E46CC9"/>
    <w:rsid w:val="00E47D5F"/>
    <w:rsid w:val="00E47D96"/>
    <w:rsid w:val="00E508D6"/>
    <w:rsid w:val="00E515A3"/>
    <w:rsid w:val="00E51677"/>
    <w:rsid w:val="00E51E23"/>
    <w:rsid w:val="00E523F3"/>
    <w:rsid w:val="00E52F76"/>
    <w:rsid w:val="00E5315C"/>
    <w:rsid w:val="00E534EA"/>
    <w:rsid w:val="00E538E0"/>
    <w:rsid w:val="00E547DF"/>
    <w:rsid w:val="00E54D33"/>
    <w:rsid w:val="00E55DAA"/>
    <w:rsid w:val="00E564C1"/>
    <w:rsid w:val="00E56D97"/>
    <w:rsid w:val="00E56E3C"/>
    <w:rsid w:val="00E56F3C"/>
    <w:rsid w:val="00E5711F"/>
    <w:rsid w:val="00E6000E"/>
    <w:rsid w:val="00E60050"/>
    <w:rsid w:val="00E6014B"/>
    <w:rsid w:val="00E602C9"/>
    <w:rsid w:val="00E608B7"/>
    <w:rsid w:val="00E608E1"/>
    <w:rsid w:val="00E60E12"/>
    <w:rsid w:val="00E60F80"/>
    <w:rsid w:val="00E6134E"/>
    <w:rsid w:val="00E613CE"/>
    <w:rsid w:val="00E61DAC"/>
    <w:rsid w:val="00E61F86"/>
    <w:rsid w:val="00E62AF2"/>
    <w:rsid w:val="00E62C6B"/>
    <w:rsid w:val="00E62DDA"/>
    <w:rsid w:val="00E630F7"/>
    <w:rsid w:val="00E63A8C"/>
    <w:rsid w:val="00E63E5E"/>
    <w:rsid w:val="00E643D0"/>
    <w:rsid w:val="00E64763"/>
    <w:rsid w:val="00E647DC"/>
    <w:rsid w:val="00E6484F"/>
    <w:rsid w:val="00E64B4F"/>
    <w:rsid w:val="00E65A35"/>
    <w:rsid w:val="00E65E6B"/>
    <w:rsid w:val="00E6640D"/>
    <w:rsid w:val="00E666A1"/>
    <w:rsid w:val="00E6682F"/>
    <w:rsid w:val="00E67631"/>
    <w:rsid w:val="00E7041A"/>
    <w:rsid w:val="00E705E5"/>
    <w:rsid w:val="00E70B0C"/>
    <w:rsid w:val="00E71952"/>
    <w:rsid w:val="00E71DF1"/>
    <w:rsid w:val="00E71EDB"/>
    <w:rsid w:val="00E723D3"/>
    <w:rsid w:val="00E7242A"/>
    <w:rsid w:val="00E72737"/>
    <w:rsid w:val="00E72ABE"/>
    <w:rsid w:val="00E72BCC"/>
    <w:rsid w:val="00E739A7"/>
    <w:rsid w:val="00E73E01"/>
    <w:rsid w:val="00E7449A"/>
    <w:rsid w:val="00E74B5A"/>
    <w:rsid w:val="00E7524F"/>
    <w:rsid w:val="00E7556D"/>
    <w:rsid w:val="00E75693"/>
    <w:rsid w:val="00E756FB"/>
    <w:rsid w:val="00E76141"/>
    <w:rsid w:val="00E76270"/>
    <w:rsid w:val="00E76B45"/>
    <w:rsid w:val="00E77040"/>
    <w:rsid w:val="00E772C4"/>
    <w:rsid w:val="00E77655"/>
    <w:rsid w:val="00E8016D"/>
    <w:rsid w:val="00E810EC"/>
    <w:rsid w:val="00E8112C"/>
    <w:rsid w:val="00E81587"/>
    <w:rsid w:val="00E826C8"/>
    <w:rsid w:val="00E826DB"/>
    <w:rsid w:val="00E82819"/>
    <w:rsid w:val="00E82EE0"/>
    <w:rsid w:val="00E83280"/>
    <w:rsid w:val="00E832C9"/>
    <w:rsid w:val="00E8344D"/>
    <w:rsid w:val="00E83469"/>
    <w:rsid w:val="00E83E6E"/>
    <w:rsid w:val="00E8412F"/>
    <w:rsid w:val="00E843EF"/>
    <w:rsid w:val="00E84661"/>
    <w:rsid w:val="00E84934"/>
    <w:rsid w:val="00E84A69"/>
    <w:rsid w:val="00E853AC"/>
    <w:rsid w:val="00E85483"/>
    <w:rsid w:val="00E86057"/>
    <w:rsid w:val="00E861F7"/>
    <w:rsid w:val="00E864CA"/>
    <w:rsid w:val="00E86647"/>
    <w:rsid w:val="00E86BF7"/>
    <w:rsid w:val="00E86C0C"/>
    <w:rsid w:val="00E87182"/>
    <w:rsid w:val="00E87404"/>
    <w:rsid w:val="00E879F0"/>
    <w:rsid w:val="00E87AE6"/>
    <w:rsid w:val="00E87B88"/>
    <w:rsid w:val="00E87BC7"/>
    <w:rsid w:val="00E91139"/>
    <w:rsid w:val="00E915E1"/>
    <w:rsid w:val="00E919F0"/>
    <w:rsid w:val="00E91BF2"/>
    <w:rsid w:val="00E91DDE"/>
    <w:rsid w:val="00E91E61"/>
    <w:rsid w:val="00E920B8"/>
    <w:rsid w:val="00E924C7"/>
    <w:rsid w:val="00E9281F"/>
    <w:rsid w:val="00E92F0A"/>
    <w:rsid w:val="00E93168"/>
    <w:rsid w:val="00E93402"/>
    <w:rsid w:val="00E9346A"/>
    <w:rsid w:val="00E939E4"/>
    <w:rsid w:val="00E93A7A"/>
    <w:rsid w:val="00E93B3D"/>
    <w:rsid w:val="00E93D80"/>
    <w:rsid w:val="00E94307"/>
    <w:rsid w:val="00E94762"/>
    <w:rsid w:val="00E95754"/>
    <w:rsid w:val="00E959A9"/>
    <w:rsid w:val="00E95A9A"/>
    <w:rsid w:val="00E9627E"/>
    <w:rsid w:val="00E96770"/>
    <w:rsid w:val="00E96C84"/>
    <w:rsid w:val="00E96F40"/>
    <w:rsid w:val="00E96FBC"/>
    <w:rsid w:val="00E9702D"/>
    <w:rsid w:val="00E97353"/>
    <w:rsid w:val="00E9738B"/>
    <w:rsid w:val="00E97507"/>
    <w:rsid w:val="00E97512"/>
    <w:rsid w:val="00EA0281"/>
    <w:rsid w:val="00EA0BD3"/>
    <w:rsid w:val="00EA0BFA"/>
    <w:rsid w:val="00EA0E05"/>
    <w:rsid w:val="00EA0E10"/>
    <w:rsid w:val="00EA1B4A"/>
    <w:rsid w:val="00EA1CC1"/>
    <w:rsid w:val="00EA215F"/>
    <w:rsid w:val="00EA2271"/>
    <w:rsid w:val="00EA2585"/>
    <w:rsid w:val="00EA2730"/>
    <w:rsid w:val="00EA3641"/>
    <w:rsid w:val="00EA3D67"/>
    <w:rsid w:val="00EA3DB9"/>
    <w:rsid w:val="00EA3EAA"/>
    <w:rsid w:val="00EA449A"/>
    <w:rsid w:val="00EA475F"/>
    <w:rsid w:val="00EA4A36"/>
    <w:rsid w:val="00EA5029"/>
    <w:rsid w:val="00EA5335"/>
    <w:rsid w:val="00EA630B"/>
    <w:rsid w:val="00EA6350"/>
    <w:rsid w:val="00EA6E29"/>
    <w:rsid w:val="00EA7815"/>
    <w:rsid w:val="00EA7B1C"/>
    <w:rsid w:val="00EA7CE6"/>
    <w:rsid w:val="00EA7E15"/>
    <w:rsid w:val="00EA7E9E"/>
    <w:rsid w:val="00EA7EF5"/>
    <w:rsid w:val="00EA7F1F"/>
    <w:rsid w:val="00EB05DC"/>
    <w:rsid w:val="00EB11F6"/>
    <w:rsid w:val="00EB156B"/>
    <w:rsid w:val="00EB1705"/>
    <w:rsid w:val="00EB2435"/>
    <w:rsid w:val="00EB269A"/>
    <w:rsid w:val="00EB2814"/>
    <w:rsid w:val="00EB296A"/>
    <w:rsid w:val="00EB3495"/>
    <w:rsid w:val="00EB34D9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534C"/>
    <w:rsid w:val="00EB55D2"/>
    <w:rsid w:val="00EB56E5"/>
    <w:rsid w:val="00EB5A08"/>
    <w:rsid w:val="00EB5C31"/>
    <w:rsid w:val="00EB60B9"/>
    <w:rsid w:val="00EB6721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E8"/>
    <w:rsid w:val="00EC05B8"/>
    <w:rsid w:val="00EC06DE"/>
    <w:rsid w:val="00EC183D"/>
    <w:rsid w:val="00EC1D83"/>
    <w:rsid w:val="00EC1FE9"/>
    <w:rsid w:val="00EC28CD"/>
    <w:rsid w:val="00EC2915"/>
    <w:rsid w:val="00EC2C50"/>
    <w:rsid w:val="00EC2E21"/>
    <w:rsid w:val="00EC30FE"/>
    <w:rsid w:val="00EC36DD"/>
    <w:rsid w:val="00EC3E81"/>
    <w:rsid w:val="00EC3EC8"/>
    <w:rsid w:val="00EC44E7"/>
    <w:rsid w:val="00EC4D77"/>
    <w:rsid w:val="00EC4D7B"/>
    <w:rsid w:val="00EC4E2E"/>
    <w:rsid w:val="00EC555C"/>
    <w:rsid w:val="00EC60A1"/>
    <w:rsid w:val="00EC614D"/>
    <w:rsid w:val="00EC6337"/>
    <w:rsid w:val="00EC63AC"/>
    <w:rsid w:val="00EC6D68"/>
    <w:rsid w:val="00EC6D82"/>
    <w:rsid w:val="00EC7183"/>
    <w:rsid w:val="00EC71AB"/>
    <w:rsid w:val="00EC7EE8"/>
    <w:rsid w:val="00ED0793"/>
    <w:rsid w:val="00ED08FD"/>
    <w:rsid w:val="00ED0DE8"/>
    <w:rsid w:val="00ED0EB9"/>
    <w:rsid w:val="00ED1A21"/>
    <w:rsid w:val="00ED1A39"/>
    <w:rsid w:val="00ED1CD6"/>
    <w:rsid w:val="00ED2461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40CC"/>
    <w:rsid w:val="00ED4834"/>
    <w:rsid w:val="00ED4DDF"/>
    <w:rsid w:val="00ED4E3C"/>
    <w:rsid w:val="00ED4EEA"/>
    <w:rsid w:val="00ED5122"/>
    <w:rsid w:val="00ED54F7"/>
    <w:rsid w:val="00ED58F2"/>
    <w:rsid w:val="00ED5E9A"/>
    <w:rsid w:val="00ED6100"/>
    <w:rsid w:val="00ED6567"/>
    <w:rsid w:val="00ED6768"/>
    <w:rsid w:val="00ED6E4E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C09"/>
    <w:rsid w:val="00EE1CDA"/>
    <w:rsid w:val="00EE24B7"/>
    <w:rsid w:val="00EE286B"/>
    <w:rsid w:val="00EE2AAB"/>
    <w:rsid w:val="00EE3196"/>
    <w:rsid w:val="00EE3203"/>
    <w:rsid w:val="00EE3318"/>
    <w:rsid w:val="00EE33A6"/>
    <w:rsid w:val="00EE3DCB"/>
    <w:rsid w:val="00EE4825"/>
    <w:rsid w:val="00EE5112"/>
    <w:rsid w:val="00EE62B4"/>
    <w:rsid w:val="00EE636D"/>
    <w:rsid w:val="00EE66B1"/>
    <w:rsid w:val="00EE752C"/>
    <w:rsid w:val="00EE79A3"/>
    <w:rsid w:val="00EE7D91"/>
    <w:rsid w:val="00EE7ECE"/>
    <w:rsid w:val="00EE7F2E"/>
    <w:rsid w:val="00EE7FAF"/>
    <w:rsid w:val="00EF082A"/>
    <w:rsid w:val="00EF0E50"/>
    <w:rsid w:val="00EF16D6"/>
    <w:rsid w:val="00EF17D0"/>
    <w:rsid w:val="00EF209D"/>
    <w:rsid w:val="00EF20FD"/>
    <w:rsid w:val="00EF2457"/>
    <w:rsid w:val="00EF2786"/>
    <w:rsid w:val="00EF28E6"/>
    <w:rsid w:val="00EF3A28"/>
    <w:rsid w:val="00EF3A3D"/>
    <w:rsid w:val="00EF3A4A"/>
    <w:rsid w:val="00EF3AFE"/>
    <w:rsid w:val="00EF3D41"/>
    <w:rsid w:val="00EF3D43"/>
    <w:rsid w:val="00EF3EE0"/>
    <w:rsid w:val="00EF493B"/>
    <w:rsid w:val="00EF495A"/>
    <w:rsid w:val="00EF4F32"/>
    <w:rsid w:val="00EF5326"/>
    <w:rsid w:val="00EF57F7"/>
    <w:rsid w:val="00EF5861"/>
    <w:rsid w:val="00EF61C2"/>
    <w:rsid w:val="00EF6EF5"/>
    <w:rsid w:val="00EF6F6C"/>
    <w:rsid w:val="00EF71EE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571"/>
    <w:rsid w:val="00F0197D"/>
    <w:rsid w:val="00F01A58"/>
    <w:rsid w:val="00F023A1"/>
    <w:rsid w:val="00F026AE"/>
    <w:rsid w:val="00F027FF"/>
    <w:rsid w:val="00F02B5B"/>
    <w:rsid w:val="00F0301D"/>
    <w:rsid w:val="00F032DF"/>
    <w:rsid w:val="00F0372A"/>
    <w:rsid w:val="00F037EF"/>
    <w:rsid w:val="00F0388F"/>
    <w:rsid w:val="00F03891"/>
    <w:rsid w:val="00F046FD"/>
    <w:rsid w:val="00F04D51"/>
    <w:rsid w:val="00F05EED"/>
    <w:rsid w:val="00F06F02"/>
    <w:rsid w:val="00F10437"/>
    <w:rsid w:val="00F10465"/>
    <w:rsid w:val="00F10864"/>
    <w:rsid w:val="00F10E93"/>
    <w:rsid w:val="00F1165E"/>
    <w:rsid w:val="00F11CF5"/>
    <w:rsid w:val="00F12B3D"/>
    <w:rsid w:val="00F131B6"/>
    <w:rsid w:val="00F13242"/>
    <w:rsid w:val="00F1403E"/>
    <w:rsid w:val="00F140FE"/>
    <w:rsid w:val="00F1415B"/>
    <w:rsid w:val="00F14FB4"/>
    <w:rsid w:val="00F165FF"/>
    <w:rsid w:val="00F16BB1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DC3"/>
    <w:rsid w:val="00F21F61"/>
    <w:rsid w:val="00F22444"/>
    <w:rsid w:val="00F22C96"/>
    <w:rsid w:val="00F22FC1"/>
    <w:rsid w:val="00F2357F"/>
    <w:rsid w:val="00F23BD0"/>
    <w:rsid w:val="00F23D7A"/>
    <w:rsid w:val="00F23FCA"/>
    <w:rsid w:val="00F2456B"/>
    <w:rsid w:val="00F2457D"/>
    <w:rsid w:val="00F24A57"/>
    <w:rsid w:val="00F24D96"/>
    <w:rsid w:val="00F24F4D"/>
    <w:rsid w:val="00F24FA0"/>
    <w:rsid w:val="00F25157"/>
    <w:rsid w:val="00F25EB4"/>
    <w:rsid w:val="00F25F62"/>
    <w:rsid w:val="00F2617C"/>
    <w:rsid w:val="00F26250"/>
    <w:rsid w:val="00F2643A"/>
    <w:rsid w:val="00F26886"/>
    <w:rsid w:val="00F2699C"/>
    <w:rsid w:val="00F27000"/>
    <w:rsid w:val="00F27016"/>
    <w:rsid w:val="00F27E0C"/>
    <w:rsid w:val="00F27F00"/>
    <w:rsid w:val="00F3002F"/>
    <w:rsid w:val="00F30353"/>
    <w:rsid w:val="00F3075E"/>
    <w:rsid w:val="00F308C0"/>
    <w:rsid w:val="00F318E7"/>
    <w:rsid w:val="00F31F17"/>
    <w:rsid w:val="00F3236F"/>
    <w:rsid w:val="00F32374"/>
    <w:rsid w:val="00F32DD1"/>
    <w:rsid w:val="00F32F0E"/>
    <w:rsid w:val="00F32F3E"/>
    <w:rsid w:val="00F3333E"/>
    <w:rsid w:val="00F3383E"/>
    <w:rsid w:val="00F34286"/>
    <w:rsid w:val="00F342E5"/>
    <w:rsid w:val="00F346BC"/>
    <w:rsid w:val="00F3521B"/>
    <w:rsid w:val="00F35561"/>
    <w:rsid w:val="00F35865"/>
    <w:rsid w:val="00F35E92"/>
    <w:rsid w:val="00F360BA"/>
    <w:rsid w:val="00F366CE"/>
    <w:rsid w:val="00F369FF"/>
    <w:rsid w:val="00F377A2"/>
    <w:rsid w:val="00F37922"/>
    <w:rsid w:val="00F37AEF"/>
    <w:rsid w:val="00F37DC6"/>
    <w:rsid w:val="00F41AFE"/>
    <w:rsid w:val="00F41D1F"/>
    <w:rsid w:val="00F42910"/>
    <w:rsid w:val="00F42C2B"/>
    <w:rsid w:val="00F44833"/>
    <w:rsid w:val="00F45B82"/>
    <w:rsid w:val="00F46694"/>
    <w:rsid w:val="00F467B0"/>
    <w:rsid w:val="00F4683A"/>
    <w:rsid w:val="00F46E40"/>
    <w:rsid w:val="00F46F8B"/>
    <w:rsid w:val="00F47132"/>
    <w:rsid w:val="00F47728"/>
    <w:rsid w:val="00F47AF4"/>
    <w:rsid w:val="00F47AFE"/>
    <w:rsid w:val="00F47CBA"/>
    <w:rsid w:val="00F47CF5"/>
    <w:rsid w:val="00F50020"/>
    <w:rsid w:val="00F50671"/>
    <w:rsid w:val="00F50849"/>
    <w:rsid w:val="00F50CB3"/>
    <w:rsid w:val="00F513BA"/>
    <w:rsid w:val="00F51447"/>
    <w:rsid w:val="00F514EF"/>
    <w:rsid w:val="00F516F4"/>
    <w:rsid w:val="00F517FC"/>
    <w:rsid w:val="00F51946"/>
    <w:rsid w:val="00F52177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CD"/>
    <w:rsid w:val="00F53AD8"/>
    <w:rsid w:val="00F54192"/>
    <w:rsid w:val="00F542D8"/>
    <w:rsid w:val="00F54460"/>
    <w:rsid w:val="00F548C8"/>
    <w:rsid w:val="00F54B39"/>
    <w:rsid w:val="00F553D1"/>
    <w:rsid w:val="00F558E3"/>
    <w:rsid w:val="00F55AC5"/>
    <w:rsid w:val="00F55F93"/>
    <w:rsid w:val="00F564B4"/>
    <w:rsid w:val="00F56D31"/>
    <w:rsid w:val="00F57183"/>
    <w:rsid w:val="00F5765A"/>
    <w:rsid w:val="00F57C72"/>
    <w:rsid w:val="00F57E51"/>
    <w:rsid w:val="00F60056"/>
    <w:rsid w:val="00F6021A"/>
    <w:rsid w:val="00F6021F"/>
    <w:rsid w:val="00F60845"/>
    <w:rsid w:val="00F61158"/>
    <w:rsid w:val="00F614D1"/>
    <w:rsid w:val="00F614DB"/>
    <w:rsid w:val="00F61564"/>
    <w:rsid w:val="00F61A22"/>
    <w:rsid w:val="00F61FDE"/>
    <w:rsid w:val="00F62143"/>
    <w:rsid w:val="00F62338"/>
    <w:rsid w:val="00F62377"/>
    <w:rsid w:val="00F62862"/>
    <w:rsid w:val="00F62FE3"/>
    <w:rsid w:val="00F63005"/>
    <w:rsid w:val="00F63289"/>
    <w:rsid w:val="00F639FA"/>
    <w:rsid w:val="00F63A49"/>
    <w:rsid w:val="00F63CD2"/>
    <w:rsid w:val="00F63F71"/>
    <w:rsid w:val="00F6433C"/>
    <w:rsid w:val="00F648A2"/>
    <w:rsid w:val="00F64928"/>
    <w:rsid w:val="00F64966"/>
    <w:rsid w:val="00F65920"/>
    <w:rsid w:val="00F65961"/>
    <w:rsid w:val="00F65E8A"/>
    <w:rsid w:val="00F65E91"/>
    <w:rsid w:val="00F660B8"/>
    <w:rsid w:val="00F6617D"/>
    <w:rsid w:val="00F66709"/>
    <w:rsid w:val="00F669E3"/>
    <w:rsid w:val="00F66AF7"/>
    <w:rsid w:val="00F672EB"/>
    <w:rsid w:val="00F6753C"/>
    <w:rsid w:val="00F67906"/>
    <w:rsid w:val="00F67A85"/>
    <w:rsid w:val="00F67D0D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C94"/>
    <w:rsid w:val="00F73F43"/>
    <w:rsid w:val="00F74664"/>
    <w:rsid w:val="00F74791"/>
    <w:rsid w:val="00F747FD"/>
    <w:rsid w:val="00F74A7A"/>
    <w:rsid w:val="00F75C0B"/>
    <w:rsid w:val="00F761FB"/>
    <w:rsid w:val="00F763DF"/>
    <w:rsid w:val="00F77028"/>
    <w:rsid w:val="00F7792A"/>
    <w:rsid w:val="00F77C47"/>
    <w:rsid w:val="00F77CFA"/>
    <w:rsid w:val="00F802D3"/>
    <w:rsid w:val="00F80A32"/>
    <w:rsid w:val="00F80D8F"/>
    <w:rsid w:val="00F8116A"/>
    <w:rsid w:val="00F81311"/>
    <w:rsid w:val="00F81625"/>
    <w:rsid w:val="00F81A54"/>
    <w:rsid w:val="00F81E0E"/>
    <w:rsid w:val="00F81F25"/>
    <w:rsid w:val="00F82272"/>
    <w:rsid w:val="00F825FF"/>
    <w:rsid w:val="00F82760"/>
    <w:rsid w:val="00F82A7D"/>
    <w:rsid w:val="00F82D8E"/>
    <w:rsid w:val="00F83301"/>
    <w:rsid w:val="00F837DD"/>
    <w:rsid w:val="00F849D7"/>
    <w:rsid w:val="00F84A2F"/>
    <w:rsid w:val="00F84BAB"/>
    <w:rsid w:val="00F850C3"/>
    <w:rsid w:val="00F850EB"/>
    <w:rsid w:val="00F855CB"/>
    <w:rsid w:val="00F85744"/>
    <w:rsid w:val="00F86165"/>
    <w:rsid w:val="00F862CA"/>
    <w:rsid w:val="00F863EB"/>
    <w:rsid w:val="00F86464"/>
    <w:rsid w:val="00F86B20"/>
    <w:rsid w:val="00F86C43"/>
    <w:rsid w:val="00F86F84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3DB"/>
    <w:rsid w:val="00F92725"/>
    <w:rsid w:val="00F92876"/>
    <w:rsid w:val="00F92A1A"/>
    <w:rsid w:val="00F939E7"/>
    <w:rsid w:val="00F93A3D"/>
    <w:rsid w:val="00F93A5F"/>
    <w:rsid w:val="00F94003"/>
    <w:rsid w:val="00F945E2"/>
    <w:rsid w:val="00F94737"/>
    <w:rsid w:val="00F9495D"/>
    <w:rsid w:val="00F95013"/>
    <w:rsid w:val="00F951BD"/>
    <w:rsid w:val="00F9590D"/>
    <w:rsid w:val="00F9632D"/>
    <w:rsid w:val="00F9644F"/>
    <w:rsid w:val="00F96479"/>
    <w:rsid w:val="00F965D9"/>
    <w:rsid w:val="00F96C7A"/>
    <w:rsid w:val="00F96E7C"/>
    <w:rsid w:val="00F975B5"/>
    <w:rsid w:val="00F97666"/>
    <w:rsid w:val="00F97854"/>
    <w:rsid w:val="00F97F06"/>
    <w:rsid w:val="00FA0509"/>
    <w:rsid w:val="00FA0E7C"/>
    <w:rsid w:val="00FA17D6"/>
    <w:rsid w:val="00FA1B1E"/>
    <w:rsid w:val="00FA1CBF"/>
    <w:rsid w:val="00FA1D8F"/>
    <w:rsid w:val="00FA1EB0"/>
    <w:rsid w:val="00FA2002"/>
    <w:rsid w:val="00FA2526"/>
    <w:rsid w:val="00FA2663"/>
    <w:rsid w:val="00FA2AB0"/>
    <w:rsid w:val="00FA33A2"/>
    <w:rsid w:val="00FA3871"/>
    <w:rsid w:val="00FA3C84"/>
    <w:rsid w:val="00FA4131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6225"/>
    <w:rsid w:val="00FA656D"/>
    <w:rsid w:val="00FA65C9"/>
    <w:rsid w:val="00FA6686"/>
    <w:rsid w:val="00FA6A8C"/>
    <w:rsid w:val="00FA7A20"/>
    <w:rsid w:val="00FA7AA6"/>
    <w:rsid w:val="00FA7C04"/>
    <w:rsid w:val="00FB0026"/>
    <w:rsid w:val="00FB0124"/>
    <w:rsid w:val="00FB0443"/>
    <w:rsid w:val="00FB0540"/>
    <w:rsid w:val="00FB1309"/>
    <w:rsid w:val="00FB15D5"/>
    <w:rsid w:val="00FB16C9"/>
    <w:rsid w:val="00FB18E8"/>
    <w:rsid w:val="00FB19D8"/>
    <w:rsid w:val="00FB1DCE"/>
    <w:rsid w:val="00FB22E5"/>
    <w:rsid w:val="00FB2864"/>
    <w:rsid w:val="00FB2F94"/>
    <w:rsid w:val="00FB3CD6"/>
    <w:rsid w:val="00FB4065"/>
    <w:rsid w:val="00FB4760"/>
    <w:rsid w:val="00FB47B5"/>
    <w:rsid w:val="00FB5201"/>
    <w:rsid w:val="00FB52FD"/>
    <w:rsid w:val="00FB57A7"/>
    <w:rsid w:val="00FB5A6F"/>
    <w:rsid w:val="00FB67CA"/>
    <w:rsid w:val="00FB7284"/>
    <w:rsid w:val="00FB72CB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51"/>
    <w:rsid w:val="00FC1F3F"/>
    <w:rsid w:val="00FC20A0"/>
    <w:rsid w:val="00FC22FE"/>
    <w:rsid w:val="00FC23FA"/>
    <w:rsid w:val="00FC2742"/>
    <w:rsid w:val="00FC37F0"/>
    <w:rsid w:val="00FC3B07"/>
    <w:rsid w:val="00FC3BBC"/>
    <w:rsid w:val="00FC3EEB"/>
    <w:rsid w:val="00FC4278"/>
    <w:rsid w:val="00FC4423"/>
    <w:rsid w:val="00FC47CD"/>
    <w:rsid w:val="00FC47D1"/>
    <w:rsid w:val="00FC4CA4"/>
    <w:rsid w:val="00FC4ED1"/>
    <w:rsid w:val="00FC4F3D"/>
    <w:rsid w:val="00FC545C"/>
    <w:rsid w:val="00FC553E"/>
    <w:rsid w:val="00FC65A0"/>
    <w:rsid w:val="00FC66C0"/>
    <w:rsid w:val="00FC6B41"/>
    <w:rsid w:val="00FC6D8C"/>
    <w:rsid w:val="00FC791E"/>
    <w:rsid w:val="00FC7F93"/>
    <w:rsid w:val="00FD04AA"/>
    <w:rsid w:val="00FD10D2"/>
    <w:rsid w:val="00FD235B"/>
    <w:rsid w:val="00FD2804"/>
    <w:rsid w:val="00FD282A"/>
    <w:rsid w:val="00FD2A71"/>
    <w:rsid w:val="00FD3124"/>
    <w:rsid w:val="00FD3905"/>
    <w:rsid w:val="00FD4CC0"/>
    <w:rsid w:val="00FD55E1"/>
    <w:rsid w:val="00FD5999"/>
    <w:rsid w:val="00FD6318"/>
    <w:rsid w:val="00FD6A3D"/>
    <w:rsid w:val="00FD6D13"/>
    <w:rsid w:val="00FD6F9D"/>
    <w:rsid w:val="00FD72D9"/>
    <w:rsid w:val="00FD73AE"/>
    <w:rsid w:val="00FD7D6B"/>
    <w:rsid w:val="00FE00DC"/>
    <w:rsid w:val="00FE0477"/>
    <w:rsid w:val="00FE0657"/>
    <w:rsid w:val="00FE15F5"/>
    <w:rsid w:val="00FE1728"/>
    <w:rsid w:val="00FE22FE"/>
    <w:rsid w:val="00FE2B7B"/>
    <w:rsid w:val="00FE3100"/>
    <w:rsid w:val="00FE3768"/>
    <w:rsid w:val="00FE3D47"/>
    <w:rsid w:val="00FE42C4"/>
    <w:rsid w:val="00FE47B0"/>
    <w:rsid w:val="00FE5172"/>
    <w:rsid w:val="00FE5236"/>
    <w:rsid w:val="00FE5977"/>
    <w:rsid w:val="00FE5CB2"/>
    <w:rsid w:val="00FE65DB"/>
    <w:rsid w:val="00FE6DEC"/>
    <w:rsid w:val="00FE74E2"/>
    <w:rsid w:val="00FE74FC"/>
    <w:rsid w:val="00FE761D"/>
    <w:rsid w:val="00FE76FA"/>
    <w:rsid w:val="00FE7A09"/>
    <w:rsid w:val="00FF01C5"/>
    <w:rsid w:val="00FF0224"/>
    <w:rsid w:val="00FF0289"/>
    <w:rsid w:val="00FF02D6"/>
    <w:rsid w:val="00FF0895"/>
    <w:rsid w:val="00FF0BBB"/>
    <w:rsid w:val="00FF1455"/>
    <w:rsid w:val="00FF150A"/>
    <w:rsid w:val="00FF1716"/>
    <w:rsid w:val="00FF1920"/>
    <w:rsid w:val="00FF1ACF"/>
    <w:rsid w:val="00FF2A88"/>
    <w:rsid w:val="00FF317F"/>
    <w:rsid w:val="00FF37C5"/>
    <w:rsid w:val="00FF3A12"/>
    <w:rsid w:val="00FF3CFC"/>
    <w:rsid w:val="00FF43AF"/>
    <w:rsid w:val="00FF48E0"/>
    <w:rsid w:val="00FF4EE1"/>
    <w:rsid w:val="00FF5026"/>
    <w:rsid w:val="00FF5173"/>
    <w:rsid w:val="00FF51D0"/>
    <w:rsid w:val="00FF52CC"/>
    <w:rsid w:val="00FF52E3"/>
    <w:rsid w:val="00FF5D1A"/>
    <w:rsid w:val="00FF609A"/>
    <w:rsid w:val="00FF6ACC"/>
    <w:rsid w:val="00FF6CF6"/>
    <w:rsid w:val="00FF70CF"/>
    <w:rsid w:val="00FF72A3"/>
    <w:rsid w:val="00FF74BE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6881B31"/>
  <w15:docId w15:val="{F4DFAA2A-A6B0-4982-A258-B023DB60F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648A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link w:val="bodyChar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3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link w:val="CRCoverPageZchn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3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customStyle="1" w:styleId="bodyChar">
    <w:name w:val="body Char"/>
    <w:link w:val="body"/>
    <w:rsid w:val="00311100"/>
    <w:rPr>
      <w:rFonts w:ascii="New York" w:hAnsi="New York"/>
      <w:sz w:val="24"/>
      <w:lang w:eastAsia="en-US"/>
    </w:rPr>
  </w:style>
  <w:style w:type="character" w:customStyle="1" w:styleId="apple-converted-space">
    <w:name w:val="apple-converted-space"/>
    <w:basedOn w:val="DefaultParagraphFont"/>
    <w:rsid w:val="00992AFB"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EE79A3"/>
    <w:rPr>
      <w:rFonts w:ascii="Arial" w:hAnsi="Arial"/>
      <w:b/>
      <w:noProof/>
      <w:sz w:val="18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536814"/>
    <w:pPr>
      <w:overflowPunct/>
      <w:autoSpaceDE/>
      <w:autoSpaceDN/>
      <w:adjustRightInd/>
      <w:spacing w:after="0"/>
      <w:textAlignment w:val="auto"/>
    </w:pPr>
    <w:rPr>
      <w:rFonts w:ascii="Arial" w:eastAsia="MS Gothic" w:hAnsi="Arial"/>
      <w:color w:val="000000"/>
      <w:lang w:val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536814"/>
    <w:rPr>
      <w:rFonts w:ascii="Arial" w:eastAsia="MS Gothic" w:hAnsi="Arial"/>
      <w:color w:val="000000"/>
      <w:lang w:val="x-none" w:eastAsia="en-US"/>
    </w:rPr>
  </w:style>
  <w:style w:type="character" w:customStyle="1" w:styleId="TAHCar">
    <w:name w:val="TAH Car"/>
    <w:link w:val="TAH"/>
    <w:locked/>
    <w:rsid w:val="003059CF"/>
    <w:rPr>
      <w:rFonts w:ascii="Arial" w:hAnsi="Arial"/>
      <w:b/>
      <w:sz w:val="18"/>
      <w:lang w:eastAsia="en-US"/>
    </w:rPr>
  </w:style>
  <w:style w:type="character" w:styleId="Strong">
    <w:name w:val="Strong"/>
    <w:basedOn w:val="DefaultParagraphFont"/>
    <w:uiPriority w:val="22"/>
    <w:qFormat/>
    <w:rsid w:val="00F51946"/>
    <w:rPr>
      <w:b/>
      <w:bCs/>
    </w:rPr>
  </w:style>
  <w:style w:type="table" w:customStyle="1" w:styleId="PlainTable11">
    <w:name w:val="Plain Table 11"/>
    <w:basedOn w:val="TableNormal"/>
    <w:uiPriority w:val="41"/>
    <w:rsid w:val="0064055E"/>
    <w:rPr>
      <w:rFonts w:ascii="Calibri" w:hAnsi="Calibri"/>
      <w:lang w:eastAsia="en-US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TALCar">
    <w:name w:val="TAL Car"/>
    <w:basedOn w:val="DefaultParagraphFont"/>
    <w:link w:val="TAL"/>
    <w:rsid w:val="008C2857"/>
    <w:rPr>
      <w:rFonts w:ascii="Arial" w:hAnsi="Arial"/>
      <w:sz w:val="18"/>
      <w:lang w:eastAsia="en-US"/>
    </w:rPr>
  </w:style>
  <w:style w:type="character" w:customStyle="1" w:styleId="B10">
    <w:name w:val="B1 (文字)"/>
    <w:link w:val="B1"/>
    <w:uiPriority w:val="99"/>
    <w:locked/>
    <w:rsid w:val="00312249"/>
    <w:rPr>
      <w:rFonts w:ascii="Times New Roman" w:hAnsi="Times New Roman"/>
      <w:lang w:eastAsia="en-US"/>
    </w:rPr>
  </w:style>
  <w:style w:type="character" w:customStyle="1" w:styleId="B1Char1">
    <w:name w:val="B1 Char1"/>
    <w:qFormat/>
    <w:rsid w:val="00151482"/>
    <w:rPr>
      <w:rFonts w:eastAsia="Times New Roman"/>
    </w:rPr>
  </w:style>
  <w:style w:type="character" w:customStyle="1" w:styleId="BalloonTextChar">
    <w:name w:val="Balloon Text Char"/>
    <w:link w:val="BalloonText"/>
    <w:uiPriority w:val="99"/>
    <w:semiHidden/>
    <w:rsid w:val="00854023"/>
    <w:rPr>
      <w:rFonts w:ascii="Tahoma" w:hAnsi="Tahoma" w:cs="Tahoma"/>
      <w:sz w:val="16"/>
      <w:szCs w:val="16"/>
      <w:lang w:eastAsia="en-US"/>
    </w:rPr>
  </w:style>
  <w:style w:type="character" w:customStyle="1" w:styleId="CRCoverPageZchn">
    <w:name w:val="CR Cover Page Zchn"/>
    <w:link w:val="CRCoverPage"/>
    <w:locked/>
    <w:rsid w:val="00164A3B"/>
    <w:rPr>
      <w:rFonts w:ascii="Arial" w:eastAsia="MS Mincho" w:hAnsi="Arial"/>
      <w:lang w:val="en-GB" w:eastAsia="en-US"/>
    </w:rPr>
  </w:style>
  <w:style w:type="paragraph" w:customStyle="1" w:styleId="Bullet">
    <w:name w:val="Bullet"/>
    <w:basedOn w:val="Normal"/>
    <w:rsid w:val="007A52DE"/>
    <w:pPr>
      <w:numPr>
        <w:numId w:val="33"/>
      </w:numPr>
      <w:overflowPunct/>
      <w:autoSpaceDE/>
      <w:autoSpaceDN/>
      <w:adjustRightInd/>
      <w:spacing w:after="0"/>
      <w:textAlignment w:val="auto"/>
    </w:pPr>
    <w:rPr>
      <w:rFonts w:eastAsia="Times New Roman"/>
      <w:sz w:val="24"/>
      <w:szCs w:val="24"/>
    </w:rPr>
  </w:style>
  <w:style w:type="paragraph" w:customStyle="1" w:styleId="textintend2">
    <w:name w:val="text intend 2"/>
    <w:basedOn w:val="text"/>
    <w:rsid w:val="007A52DE"/>
    <w:pPr>
      <w:numPr>
        <w:numId w:val="34"/>
      </w:numPr>
      <w:spacing w:after="120"/>
    </w:pPr>
    <w:rPr>
      <w:rFonts w:eastAsia="MS Mincho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6923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01025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90443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38281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06065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42074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322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66646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838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92004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2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6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2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4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0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6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9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2861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8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22372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6065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59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10939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980139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01431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809839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3126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0467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9578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57302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8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6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47929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20522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51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855560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8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9247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89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3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15664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46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openxmlformats.org/officeDocument/2006/relationships/image" Target="media/image4.emf"/><Relationship Id="rId26" Type="http://schemas.openxmlformats.org/officeDocument/2006/relationships/image" Target="media/image8.wmf"/><Relationship Id="rId3" Type="http://schemas.openxmlformats.org/officeDocument/2006/relationships/customXml" Target="../customXml/item3.xml"/><Relationship Id="rId21" Type="http://schemas.microsoft.com/office/2011/relationships/commentsExtended" Target="commentsExtended.xml"/><Relationship Id="rId34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oleObject" Target="embeddings/oleObject3.bin"/><Relationship Id="rId25" Type="http://schemas.openxmlformats.org/officeDocument/2006/relationships/image" Target="media/image7.wmf"/><Relationship Id="rId33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image" Target="media/image3.emf"/><Relationship Id="rId20" Type="http://schemas.openxmlformats.org/officeDocument/2006/relationships/comments" Target="comments.xml"/><Relationship Id="rId29" Type="http://schemas.openxmlformats.org/officeDocument/2006/relationships/image" Target="media/image11.wmf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image" Target="media/image6.wmf"/><Relationship Id="rId32" Type="http://schemas.openxmlformats.org/officeDocument/2006/relationships/footer" Target="footer1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2.bin"/><Relationship Id="rId23" Type="http://schemas.openxmlformats.org/officeDocument/2006/relationships/image" Target="media/image5.wmf"/><Relationship Id="rId28" Type="http://schemas.openxmlformats.org/officeDocument/2006/relationships/image" Target="media/image10.wmf"/><Relationship Id="rId36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oleObject" Target="embeddings/oleObject4.bin"/><Relationship Id="rId31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Relationship Id="rId22" Type="http://schemas.microsoft.com/office/2016/09/relationships/commentsIds" Target="commentsIds.xml"/><Relationship Id="rId27" Type="http://schemas.openxmlformats.org/officeDocument/2006/relationships/image" Target="media/image9.wmf"/><Relationship Id="rId30" Type="http://schemas.openxmlformats.org/officeDocument/2006/relationships/image" Target="media/image12.wmf"/><Relationship Id="rId35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HR33RHYHUWRF-4-1746</_dlc_DocId>
    <_dlc_DocIdUrl xmlns="c06861ca-3f08-4d07-bff7-bb15bac121f4">
      <Url>https://projects.qualcomm.com/sites/pentari/_layouts/15/DocIdRedir.aspx?ID=HR33RHYHUWRF-4-1746</Url>
      <Description>HR33RHYHUWRF-4-1746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6A3DDA-9732-4B93-9B30-9DD3B31DC3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CCAF6DB-7DAD-438F-9F7C-29EC2FC379E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1A3414D-C040-4769-B39F-0BF99C39DFAD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4.xml><?xml version="1.0" encoding="utf-8"?>
<ds:datastoreItem xmlns:ds="http://schemas.openxmlformats.org/officeDocument/2006/customXml" ds:itemID="{0174BEB1-3E4A-47B1-8497-607168856FC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C2FBB71-01D0-4FFC-9F03-80D84D26E5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376</TotalTime>
  <Pages>8</Pages>
  <Words>2340</Words>
  <Characters>13340</Characters>
  <Application>Microsoft Office Word</Application>
  <DocSecurity>0</DocSecurity>
  <Lines>111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#84</vt:lpstr>
    </vt:vector>
  </TitlesOfParts>
  <Company>Qualcomm Inc.</Company>
  <LinksUpToDate>false</LinksUpToDate>
  <CharactersWithSpaces>15649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#84</dc:title>
  <dc:subject/>
  <dc:creator>Qualcomm Inc.</dc:creator>
  <cp:keywords/>
  <dc:description/>
  <cp:lastModifiedBy>Alberto R</cp:lastModifiedBy>
  <cp:revision>19</cp:revision>
  <cp:lastPrinted>2014-11-07T05:38:00Z</cp:lastPrinted>
  <dcterms:created xsi:type="dcterms:W3CDTF">2018-08-10T20:58:00Z</dcterms:created>
  <dcterms:modified xsi:type="dcterms:W3CDTF">2019-08-17T03:25:00Z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-738167667</vt:i4>
  </property>
  <property fmtid="{D5CDD505-2E9C-101B-9397-08002B2CF9AE}" pid="3" name="_NewReviewCycle">
    <vt:lpwstr/>
  </property>
  <property fmtid="{D5CDD505-2E9C-101B-9397-08002B2CF9AE}" pid="4" name="_EmailSubject">
    <vt:lpwstr>Draft contributions on sub-RB allocation</vt:lpwstr>
  </property>
  <property fmtid="{D5CDD505-2E9C-101B-9397-08002B2CF9AE}" pid="5" name="_AuthorEmail">
    <vt:lpwstr>kbhattad@qti.qualcomm.com</vt:lpwstr>
  </property>
  <property fmtid="{D5CDD505-2E9C-101B-9397-08002B2CF9AE}" pid="6" name="_AuthorEmailDisplayName">
    <vt:lpwstr>Kapil Bhattad</vt:lpwstr>
  </property>
  <property fmtid="{D5CDD505-2E9C-101B-9397-08002B2CF9AE}" pid="7" name="_PreviousAdHocReviewCycleID">
    <vt:i4>-1754591238</vt:i4>
  </property>
  <property fmtid="{D5CDD505-2E9C-101B-9397-08002B2CF9AE}" pid="8" name="ContentTypeId">
    <vt:lpwstr>0x010100BC29BFD66497B943AA3B102F0C7B1355</vt:lpwstr>
  </property>
  <property fmtid="{D5CDD505-2E9C-101B-9397-08002B2CF9AE}" pid="9" name="_dlc_DocIdItemGuid">
    <vt:lpwstr>bb0765d1-8617-4252-bc4a-8adc09dc404f</vt:lpwstr>
  </property>
  <property fmtid="{D5CDD505-2E9C-101B-9397-08002B2CF9AE}" pid="10" name="_ReviewingToolsShownOnce">
    <vt:lpwstr/>
  </property>
</Properties>
</file>